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5F277" w14:textId="76FA5CA4" w:rsidR="0043762A" w:rsidRPr="000147EF" w:rsidRDefault="0043762A" w:rsidP="004376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</w:t>
      </w:r>
      <w:r w:rsidR="00217415">
        <w:rPr>
          <w:b/>
          <w:noProof/>
          <w:sz w:val="24"/>
          <w:lang w:eastAsia="zh-CN"/>
        </w:rPr>
        <w:t>70</w:t>
      </w:r>
      <w:r w:rsidRPr="000147EF">
        <w:rPr>
          <w:b/>
          <w:i/>
          <w:noProof/>
          <w:sz w:val="28"/>
        </w:rPr>
        <w:tab/>
      </w:r>
      <w:r w:rsidR="008D1CB8" w:rsidRPr="008D1CB8">
        <w:rPr>
          <w:b/>
          <w:i/>
          <w:noProof/>
          <w:sz w:val="28"/>
        </w:rPr>
        <w:t>S2-2506240</w:t>
      </w:r>
    </w:p>
    <w:p w14:paraId="67F0E08D" w14:textId="6DF796C8" w:rsidR="00A24F28" w:rsidRPr="0043762A" w:rsidRDefault="00217415" w:rsidP="0043762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Gothenburg</w:t>
      </w:r>
      <w:r w:rsidR="00571AB9">
        <w:rPr>
          <w:rFonts w:ascii="Arial" w:hAnsi="Arial" w:cs="Arial"/>
          <w:b/>
          <w:bCs/>
          <w:sz w:val="24"/>
          <w:szCs w:val="24"/>
          <w:lang w:eastAsia="zh-CN"/>
        </w:rPr>
        <w:t xml:space="preserve">, Sweden, </w:t>
      </w:r>
      <w:r w:rsidR="007A2086">
        <w:rPr>
          <w:rFonts w:ascii="Arial" w:hAnsi="Arial" w:cs="Arial"/>
          <w:b/>
          <w:bCs/>
          <w:sz w:val="24"/>
          <w:szCs w:val="24"/>
          <w:lang w:eastAsia="zh-CN"/>
        </w:rPr>
        <w:t>A</w:t>
      </w:r>
      <w:r w:rsidR="00571AB9">
        <w:rPr>
          <w:rFonts w:ascii="Arial" w:hAnsi="Arial" w:cs="Arial"/>
          <w:b/>
          <w:bCs/>
          <w:sz w:val="24"/>
          <w:szCs w:val="24"/>
          <w:lang w:eastAsia="zh-CN"/>
        </w:rPr>
        <w:t>ugust 25-29</w:t>
      </w:r>
      <w:proofErr w:type="gramStart"/>
      <w:r w:rsidR="003B2AE9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>2025</w:t>
      </w:r>
      <w:proofErr w:type="gramEnd"/>
      <w:r w:rsidR="003244C5" w:rsidRPr="0043762A">
        <w:rPr>
          <w:rFonts w:ascii="Arial" w:eastAsia="Arial Unicode MS" w:hAnsi="Arial" w:cs="Arial"/>
          <w:b/>
          <w:bCs/>
        </w:rPr>
        <w:tab/>
      </w:r>
    </w:p>
    <w:p w14:paraId="1EE35F8F" w14:textId="77777777" w:rsidR="00A24F28" w:rsidRPr="00927C1B" w:rsidRDefault="00A24F28" w:rsidP="00A24F28">
      <w:pPr>
        <w:rPr>
          <w:rFonts w:ascii="Arial" w:hAnsi="Arial" w:cs="Arial"/>
        </w:rPr>
      </w:pPr>
    </w:p>
    <w:p w14:paraId="13D5BEBA" w14:textId="59B87EF0" w:rsidR="00772F47" w:rsidRPr="009913AA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B2AE9">
        <w:rPr>
          <w:rFonts w:ascii="Arial" w:hAnsi="Arial" w:cs="Arial"/>
          <w:b/>
        </w:rPr>
        <w:t>Nokia</w:t>
      </w:r>
    </w:p>
    <w:p w14:paraId="0A02ADE1" w14:textId="7A264791" w:rsidR="007C2972" w:rsidRPr="00B048AF" w:rsidRDefault="00A24F28" w:rsidP="00A24F28">
      <w:pPr>
        <w:ind w:left="2127" w:hanging="2127"/>
        <w:rPr>
          <w:rFonts w:ascii="Arial" w:eastAsia="MS Mincho" w:hAnsi="Arial" w:cs="Arial"/>
          <w:b/>
          <w:lang w:val="en-US"/>
        </w:rPr>
      </w:pPr>
      <w:r w:rsidRPr="009913AA">
        <w:rPr>
          <w:rFonts w:ascii="Arial" w:hAnsi="Arial" w:cs="Arial"/>
          <w:b/>
        </w:rPr>
        <w:t>Title:</w:t>
      </w:r>
      <w:r w:rsidRPr="009913AA">
        <w:rPr>
          <w:rFonts w:ascii="Arial" w:hAnsi="Arial" w:cs="Arial"/>
          <w:b/>
        </w:rPr>
        <w:tab/>
      </w:r>
      <w:r w:rsidR="003B2AE9">
        <w:rPr>
          <w:rFonts w:ascii="Arial" w:hAnsi="Arial" w:cs="Arial"/>
          <w:b/>
        </w:rPr>
        <w:t>KI#</w:t>
      </w:r>
      <w:r w:rsidR="00FF43D5">
        <w:rPr>
          <w:rFonts w:ascii="Arial" w:hAnsi="Arial" w:cs="Arial"/>
          <w:b/>
        </w:rPr>
        <w:t>2</w:t>
      </w:r>
      <w:r w:rsidR="003B2AE9">
        <w:rPr>
          <w:rFonts w:ascii="Arial" w:hAnsi="Arial" w:cs="Arial"/>
          <w:b/>
        </w:rPr>
        <w:t xml:space="preserve"> new solution</w:t>
      </w:r>
      <w:r w:rsidR="007C563D">
        <w:rPr>
          <w:rFonts w:ascii="Arial" w:hAnsi="Arial" w:cs="Arial"/>
          <w:b/>
        </w:rPr>
        <w:t xml:space="preserve">: </w:t>
      </w:r>
      <w:r w:rsidR="00FF43D5">
        <w:rPr>
          <w:rFonts w:ascii="Arial" w:hAnsi="Arial" w:cs="Arial"/>
          <w:b/>
        </w:rPr>
        <w:t xml:space="preserve">Location and </w:t>
      </w:r>
      <w:r w:rsidR="00F15B37">
        <w:rPr>
          <w:rFonts w:ascii="Arial" w:hAnsi="Arial" w:cs="Arial"/>
          <w:b/>
        </w:rPr>
        <w:t>time-based</w:t>
      </w:r>
      <w:r w:rsidR="00FF43D5">
        <w:rPr>
          <w:rFonts w:ascii="Arial" w:hAnsi="Arial" w:cs="Arial"/>
          <w:b/>
        </w:rPr>
        <w:t xml:space="preserve"> adjustments</w:t>
      </w:r>
    </w:p>
    <w:p w14:paraId="23D54F15" w14:textId="487A0E70" w:rsidR="00A24F28" w:rsidRPr="009913AA" w:rsidRDefault="002A3C41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Document for:</w:t>
      </w:r>
      <w:r w:rsidRPr="009913AA">
        <w:rPr>
          <w:rFonts w:ascii="Arial" w:hAnsi="Arial" w:cs="Arial"/>
          <w:b/>
        </w:rPr>
        <w:tab/>
      </w:r>
      <w:r w:rsidR="00AF60C7">
        <w:rPr>
          <w:rFonts w:ascii="Arial" w:hAnsi="Arial" w:cs="Arial"/>
          <w:b/>
        </w:rPr>
        <w:t>Approval</w:t>
      </w:r>
    </w:p>
    <w:p w14:paraId="494790E6" w14:textId="043CC443" w:rsidR="00A24F28" w:rsidRPr="009913AA" w:rsidRDefault="008F7D6D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Agenda Item:</w:t>
      </w:r>
      <w:r w:rsidRPr="009913AA">
        <w:rPr>
          <w:rFonts w:ascii="Arial" w:hAnsi="Arial" w:cs="Arial"/>
          <w:b/>
        </w:rPr>
        <w:tab/>
      </w:r>
      <w:r w:rsidR="00F67C4A" w:rsidRPr="009340AE">
        <w:rPr>
          <w:rFonts w:ascii="Arial" w:hAnsi="Arial" w:cs="Arial"/>
          <w:b/>
        </w:rPr>
        <w:t>20.</w:t>
      </w:r>
      <w:r w:rsidR="005C39B5">
        <w:rPr>
          <w:rFonts w:ascii="Arial" w:hAnsi="Arial" w:cs="Arial"/>
          <w:b/>
        </w:rPr>
        <w:t>4</w:t>
      </w:r>
      <w:r w:rsidR="00F67C4A" w:rsidRPr="009340AE">
        <w:rPr>
          <w:rFonts w:ascii="Arial" w:hAnsi="Arial" w:cs="Arial"/>
          <w:b/>
        </w:rPr>
        <w:t>.1</w:t>
      </w:r>
    </w:p>
    <w:p w14:paraId="598EB134" w14:textId="1E035DD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Work Item / Release:</w:t>
      </w:r>
      <w:r w:rsidRPr="009913AA">
        <w:rPr>
          <w:rFonts w:ascii="Arial" w:hAnsi="Arial" w:cs="Arial"/>
          <w:b/>
        </w:rPr>
        <w:tab/>
      </w:r>
      <w:r w:rsidR="005C39B5" w:rsidRPr="005C39B5">
        <w:rPr>
          <w:rFonts w:ascii="Arial" w:hAnsi="Arial" w:cs="Arial"/>
          <w:b/>
        </w:rPr>
        <w:t>FS_EnergySys_Ph2</w:t>
      </w:r>
      <w:r w:rsidR="00CC3021" w:rsidRPr="00CC3021">
        <w:rPr>
          <w:rFonts w:ascii="Arial" w:hAnsi="Arial" w:cs="Arial"/>
          <w:b/>
        </w:rPr>
        <w:t xml:space="preserve"> </w:t>
      </w:r>
      <w:r w:rsidR="007D57A3" w:rsidRPr="009913AA">
        <w:rPr>
          <w:rFonts w:ascii="Arial" w:hAnsi="Arial" w:cs="Arial"/>
          <w:b/>
        </w:rPr>
        <w:t>/ Rel-</w:t>
      </w:r>
      <w:r w:rsidR="008D45FF">
        <w:rPr>
          <w:rFonts w:ascii="Arial" w:hAnsi="Arial" w:cs="Arial"/>
          <w:b/>
        </w:rPr>
        <w:t>20</w:t>
      </w:r>
    </w:p>
    <w:p w14:paraId="5230F613" w14:textId="6577AAC5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8A6DB4">
        <w:rPr>
          <w:rFonts w:ascii="Arial" w:hAnsi="Arial" w:cs="Arial"/>
          <w:i/>
        </w:rPr>
        <w:t xml:space="preserve">This document </w:t>
      </w:r>
      <w:r w:rsidR="003A111E">
        <w:rPr>
          <w:rFonts w:ascii="Arial" w:hAnsi="Arial" w:cs="Arial"/>
          <w:i/>
        </w:rPr>
        <w:t>propose</w:t>
      </w:r>
      <w:r w:rsidR="003B2AE9">
        <w:rPr>
          <w:rFonts w:ascii="Arial" w:hAnsi="Arial" w:cs="Arial"/>
          <w:i/>
        </w:rPr>
        <w:t>s</w:t>
      </w:r>
      <w:r w:rsidR="003A111E">
        <w:rPr>
          <w:rFonts w:ascii="Arial" w:hAnsi="Arial" w:cs="Arial"/>
          <w:i/>
        </w:rPr>
        <w:t xml:space="preserve"> </w:t>
      </w:r>
      <w:r w:rsidR="00FF43D5">
        <w:rPr>
          <w:rFonts w:ascii="Arial" w:hAnsi="Arial" w:cs="Arial"/>
          <w:i/>
        </w:rPr>
        <w:t xml:space="preserve">that the PCF can implement time and </w:t>
      </w:r>
      <w:r w:rsidR="007A2086">
        <w:rPr>
          <w:rFonts w:ascii="Arial" w:hAnsi="Arial" w:cs="Arial"/>
          <w:i/>
        </w:rPr>
        <w:t>location-based</w:t>
      </w:r>
      <w:r w:rsidR="00FF43D5">
        <w:rPr>
          <w:rFonts w:ascii="Arial" w:hAnsi="Arial" w:cs="Arial"/>
          <w:i/>
        </w:rPr>
        <w:t xml:space="preserve"> policies for QoS adjustment</w:t>
      </w:r>
    </w:p>
    <w:p w14:paraId="3B5D1D1B" w14:textId="32F1D5C3" w:rsidR="00A93620" w:rsidRPr="007D2C96" w:rsidRDefault="00B3593E" w:rsidP="00B3593E">
      <w:pPr>
        <w:pStyle w:val="Heading1"/>
      </w:pPr>
      <w:r w:rsidRPr="007D2C96">
        <w:t>1.</w:t>
      </w:r>
      <w:r w:rsidR="00102A58">
        <w:tab/>
      </w:r>
      <w:r w:rsidR="00305F20" w:rsidRPr="007D2C96">
        <w:t>Introduction</w:t>
      </w:r>
    </w:p>
    <w:p w14:paraId="3ACFF2A5" w14:textId="77E53387" w:rsidR="00FF43D5" w:rsidRDefault="003B2AE9" w:rsidP="00FF43D5">
      <w:pPr>
        <w:rPr>
          <w:lang w:eastAsia="zh-CN"/>
        </w:rPr>
      </w:pPr>
      <w:r>
        <w:rPr>
          <w:lang w:eastAsia="zh-CN"/>
        </w:rPr>
        <w:t>This solution proposes that the</w:t>
      </w:r>
      <w:r w:rsidR="00FF43D5">
        <w:rPr>
          <w:lang w:eastAsia="zh-CN"/>
        </w:rPr>
        <w:t xml:space="preserve"> PCF is configured with time and location-based policies by </w:t>
      </w:r>
      <w:r w:rsidR="0080148E">
        <w:rPr>
          <w:lang w:eastAsia="zh-CN"/>
        </w:rPr>
        <w:t>the operator</w:t>
      </w:r>
      <w:r w:rsidR="00FF43D5">
        <w:rPr>
          <w:lang w:eastAsia="zh-CN"/>
        </w:rPr>
        <w:t xml:space="preserve"> to achieve energy-related goals. For instance the UE is using a </w:t>
      </w:r>
      <w:proofErr w:type="spellStart"/>
      <w:r w:rsidR="00FF43D5">
        <w:rPr>
          <w:lang w:eastAsia="zh-CN"/>
        </w:rPr>
        <w:t>gNB</w:t>
      </w:r>
      <w:proofErr w:type="spellEnd"/>
      <w:r w:rsidR="00FF43D5">
        <w:rPr>
          <w:lang w:eastAsia="zh-CN"/>
        </w:rPr>
        <w:t xml:space="preserve"> that operates on battery and needs to save battery</w:t>
      </w:r>
      <w:r w:rsidR="00F15B37">
        <w:rPr>
          <w:lang w:eastAsia="zh-CN"/>
        </w:rPr>
        <w:t>, so lower energy consumption could be induced by reducing the</w:t>
      </w:r>
      <w:r w:rsidR="00C6747F">
        <w:rPr>
          <w:lang w:eastAsia="zh-CN"/>
        </w:rPr>
        <w:t xml:space="preserve"> overall data volume transmitted at the </w:t>
      </w:r>
      <w:proofErr w:type="spellStart"/>
      <w:r w:rsidR="00C6747F">
        <w:rPr>
          <w:lang w:eastAsia="zh-CN"/>
        </w:rPr>
        <w:t>gNB</w:t>
      </w:r>
      <w:proofErr w:type="spellEnd"/>
      <w:r w:rsidR="00FF43D5">
        <w:rPr>
          <w:lang w:eastAsia="zh-CN"/>
        </w:rPr>
        <w:t>, or it is using a particularly advantageous power source</w:t>
      </w:r>
      <w:r w:rsidR="0025691F">
        <w:rPr>
          <w:lang w:eastAsia="zh-CN"/>
        </w:rPr>
        <w:t xml:space="preserve"> at a specific time of day (e.g. </w:t>
      </w:r>
      <w:r w:rsidR="002277F3">
        <w:rPr>
          <w:lang w:eastAsia="zh-CN"/>
        </w:rPr>
        <w:t>cheaper</w:t>
      </w:r>
      <w:r w:rsidR="0025691F">
        <w:rPr>
          <w:lang w:eastAsia="zh-CN"/>
        </w:rPr>
        <w:t xml:space="preserve"> due to e.g. solar energy coming on stream that is particularly </w:t>
      </w:r>
      <w:r w:rsidR="002277F3">
        <w:rPr>
          <w:lang w:eastAsia="zh-CN"/>
        </w:rPr>
        <w:t>cheap on a given day of the year due e.g. to excess production</w:t>
      </w:r>
      <w:r w:rsidR="00BD666F">
        <w:rPr>
          <w:lang w:eastAsia="zh-CN"/>
        </w:rPr>
        <w:t>, see for instance</w:t>
      </w:r>
      <w:r w:rsidR="008E2599">
        <w:rPr>
          <w:lang w:eastAsia="zh-CN"/>
        </w:rPr>
        <w:t xml:space="preserve"> </w:t>
      </w:r>
      <w:hyperlink r:id="rId13" w:history="1">
        <w:r w:rsidR="008E2599" w:rsidRPr="00CC154B">
          <w:rPr>
            <w:rStyle w:val="Hyperlink"/>
            <w:lang w:eastAsia="zh-CN"/>
          </w:rPr>
          <w:t>negative-energy-price-in-</w:t>
        </w:r>
        <w:proofErr w:type="spellStart"/>
        <w:r w:rsidR="008E2599" w:rsidRPr="00CC154B">
          <w:rPr>
            <w:rStyle w:val="Hyperlink"/>
            <w:lang w:eastAsia="zh-CN"/>
          </w:rPr>
          <w:t>europe</w:t>
        </w:r>
        <w:proofErr w:type="spellEnd"/>
      </w:hyperlink>
      <w:r w:rsidR="008E2599">
        <w:rPr>
          <w:lang w:eastAsia="zh-CN"/>
        </w:rPr>
        <w:t xml:space="preserve"> </w:t>
      </w:r>
      <w:r w:rsidR="002277F3">
        <w:rPr>
          <w:lang w:eastAsia="zh-CN"/>
        </w:rPr>
        <w:t>),</w:t>
      </w:r>
      <w:r w:rsidR="00FF43D5">
        <w:rPr>
          <w:lang w:eastAsia="zh-CN"/>
        </w:rPr>
        <w:t xml:space="preserve"> so more data volume transmission is desirable so the UE-AMBR constraints may be lifte</w:t>
      </w:r>
      <w:r w:rsidR="00C6747F">
        <w:rPr>
          <w:lang w:eastAsia="zh-CN"/>
        </w:rPr>
        <w:t>d</w:t>
      </w:r>
      <w:r w:rsidR="00FF43D5">
        <w:rPr>
          <w:lang w:eastAsia="zh-CN"/>
        </w:rPr>
        <w:t xml:space="preserve"> or UE-AMBR may be increased. These rules can be updated at runtime by </w:t>
      </w:r>
      <w:r w:rsidR="0080148E">
        <w:rPr>
          <w:lang w:eastAsia="zh-CN"/>
        </w:rPr>
        <w:t>the operator</w:t>
      </w:r>
      <w:r w:rsidR="00FF43D5">
        <w:rPr>
          <w:lang w:eastAsia="zh-CN"/>
        </w:rPr>
        <w:t xml:space="preserve">. The location is derived from the ULI of the UE and </w:t>
      </w:r>
      <w:r w:rsidR="0080148E">
        <w:rPr>
          <w:lang w:eastAsia="zh-CN"/>
        </w:rPr>
        <w:t>operator logic</w:t>
      </w:r>
      <w:r w:rsidR="00FF43D5">
        <w:rPr>
          <w:lang w:eastAsia="zh-CN"/>
        </w:rPr>
        <w:t xml:space="preserve"> determines what policies apply at a given location and time. </w:t>
      </w:r>
    </w:p>
    <w:p w14:paraId="05F18B8B" w14:textId="5E5A84B7" w:rsidR="003B2AE9" w:rsidRPr="000A357E" w:rsidRDefault="00FF43D5" w:rsidP="00FF43D5">
      <w:pPr>
        <w:rPr>
          <w:lang w:eastAsia="ko-KR"/>
        </w:rPr>
      </w:pPr>
      <w:r>
        <w:rPr>
          <w:lang w:eastAsia="zh-CN"/>
        </w:rPr>
        <w:t>There is no expected normative impact in SA</w:t>
      </w:r>
      <w:r w:rsidR="00C6747F">
        <w:rPr>
          <w:lang w:eastAsia="zh-CN"/>
        </w:rPr>
        <w:t>2</w:t>
      </w:r>
      <w:r w:rsidR="00DB03AF">
        <w:rPr>
          <w:lang w:eastAsia="zh-CN"/>
        </w:rPr>
        <w:t>.</w:t>
      </w:r>
      <w:r>
        <w:rPr>
          <w:lang w:eastAsia="zh-CN"/>
        </w:rPr>
        <w:t xml:space="preserve"> It is proposed this could be provided as an informative annex in e.g. 23.501, from SA2 perspective.</w:t>
      </w:r>
    </w:p>
    <w:p w14:paraId="66C1E597" w14:textId="77777777" w:rsidR="00CF70D3" w:rsidRPr="00927C1B" w:rsidRDefault="00CF70D3" w:rsidP="00CF70D3">
      <w:pPr>
        <w:pStyle w:val="Heading1"/>
      </w:pPr>
      <w:bookmarkStart w:id="0" w:name="_Toc157674345"/>
      <w:bookmarkStart w:id="1" w:name="_Toc177460736"/>
      <w:r>
        <w:t>2</w:t>
      </w:r>
      <w:r w:rsidRPr="00927C1B">
        <w:t xml:space="preserve">. </w:t>
      </w:r>
      <w:r>
        <w:t>Text Proposal</w:t>
      </w:r>
    </w:p>
    <w:p w14:paraId="3791C9AB" w14:textId="76A74399" w:rsidR="00CF70D3" w:rsidRPr="00813D73" w:rsidRDefault="00CF70D3" w:rsidP="00CF70D3">
      <w:pPr>
        <w:jc w:val="both"/>
        <w:rPr>
          <w:lang w:eastAsia="zh-CN"/>
        </w:rPr>
      </w:pPr>
      <w:r>
        <w:rPr>
          <w:lang w:eastAsia="zh-CN"/>
        </w:rPr>
        <w:t>It is proposed to capture the following c</w:t>
      </w:r>
      <w:r w:rsidRPr="00EE078E">
        <w:rPr>
          <w:lang w:eastAsia="zh-CN"/>
        </w:rPr>
        <w:t>hanges in TR</w:t>
      </w:r>
      <w:r w:rsidR="00EE078E" w:rsidRPr="00EE078E">
        <w:t xml:space="preserve"> 23.700-</w:t>
      </w:r>
      <w:r w:rsidR="000253D9">
        <w:t>67</w:t>
      </w:r>
      <w:r w:rsidRPr="00EE078E">
        <w:rPr>
          <w:lang w:eastAsia="zh-CN"/>
        </w:rPr>
        <w:t>.</w:t>
      </w:r>
    </w:p>
    <w:p w14:paraId="2DBCE3B2" w14:textId="53A560E8" w:rsidR="006D427E" w:rsidRPr="00E574EF" w:rsidRDefault="00CF70D3" w:rsidP="00E574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End w:id="0"/>
      <w:bookmarkEnd w:id="1"/>
    </w:p>
    <w:p w14:paraId="545D97A9" w14:textId="77777777" w:rsidR="00FD26A0" w:rsidRDefault="00FD26A0" w:rsidP="00FD26A0">
      <w:pPr>
        <w:pStyle w:val="Heading1"/>
        <w:rPr>
          <w:rFonts w:eastAsia="SimSun"/>
          <w:lang w:eastAsia="en-US"/>
        </w:rPr>
      </w:pPr>
      <w:bookmarkStart w:id="2" w:name="_Toc22214906"/>
      <w:bookmarkStart w:id="3" w:name="_Toc94258953"/>
      <w:bookmarkStart w:id="4" w:name="_Toc195628936"/>
      <w:r>
        <w:rPr>
          <w:rFonts w:eastAsia="SimSun"/>
        </w:rPr>
        <w:t>6</w:t>
      </w:r>
      <w:r>
        <w:rPr>
          <w:rFonts w:eastAsia="SimSun"/>
        </w:rPr>
        <w:tab/>
        <w:t>Solutions</w:t>
      </w:r>
      <w:bookmarkEnd w:id="2"/>
      <w:bookmarkEnd w:id="3"/>
      <w:bookmarkEnd w:id="4"/>
    </w:p>
    <w:p w14:paraId="259012A7" w14:textId="77777777" w:rsidR="00FD26A0" w:rsidRDefault="00FD26A0" w:rsidP="00FD26A0">
      <w:pPr>
        <w:pStyle w:val="Heading2"/>
        <w:rPr>
          <w:rFonts w:eastAsia="SimSun"/>
          <w:lang w:eastAsia="zh-CN"/>
        </w:rPr>
      </w:pPr>
      <w:bookmarkStart w:id="5" w:name="_Toc22214907"/>
      <w:bookmarkStart w:id="6" w:name="_Toc94258954"/>
      <w:bookmarkStart w:id="7" w:name="_Toc195628937"/>
      <w:r>
        <w:rPr>
          <w:rFonts w:eastAsia="SimSun"/>
          <w:lang w:eastAsia="zh-CN"/>
        </w:rPr>
        <w:t>6.0</w:t>
      </w:r>
      <w:r>
        <w:rPr>
          <w:rFonts w:eastAsia="SimSun"/>
          <w:lang w:eastAsia="zh-CN"/>
        </w:rPr>
        <w:tab/>
        <w:t>Mapping of Solutions to Key Issues</w:t>
      </w:r>
      <w:bookmarkEnd w:id="5"/>
      <w:bookmarkEnd w:id="6"/>
      <w:bookmarkEnd w:id="7"/>
    </w:p>
    <w:p w14:paraId="2328457F" w14:textId="77777777" w:rsidR="00FD26A0" w:rsidRDefault="00FD26A0" w:rsidP="00FD26A0">
      <w:pPr>
        <w:pStyle w:val="EditorsNote"/>
        <w:rPr>
          <w:rFonts w:eastAsia="SimSun"/>
          <w:lang w:eastAsia="en-US"/>
        </w:rPr>
      </w:pPr>
      <w:r>
        <w:t>Editor's note:</w:t>
      </w:r>
      <w:r>
        <w:tab/>
      </w:r>
      <w:r>
        <w:rPr>
          <w:lang w:val="en-US"/>
        </w:rPr>
        <w:t>The number of columns of Key Issues will be updated according to clause 5.</w:t>
      </w:r>
    </w:p>
    <w:p w14:paraId="5AFECEC9" w14:textId="77777777" w:rsidR="00FD26A0" w:rsidRDefault="00FD26A0" w:rsidP="00FD26A0">
      <w:pPr>
        <w:pStyle w:val="TH"/>
      </w:pPr>
      <w:r>
        <w:t>Table 6.0-1: Mapping of Solutions to Key Issues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388"/>
        <w:gridCol w:w="1389"/>
        <w:gridCol w:w="1389"/>
      </w:tblGrid>
      <w:tr w:rsidR="00FD26A0" w14:paraId="0E0DF8B3" w14:textId="77777777" w:rsidTr="00FD26A0"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D0F4" w14:textId="77777777" w:rsidR="00FD26A0" w:rsidRDefault="00FD26A0">
            <w:pPr>
              <w:pStyle w:val="TAC"/>
            </w:pPr>
          </w:p>
        </w:tc>
        <w:tc>
          <w:tcPr>
            <w:tcW w:w="4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01BFA" w14:textId="77777777" w:rsidR="00FD26A0" w:rsidRDefault="00FD26A0">
            <w:pPr>
              <w:pStyle w:val="TAH"/>
            </w:pPr>
            <w:r>
              <w:t>Key Issues</w:t>
            </w:r>
          </w:p>
        </w:tc>
      </w:tr>
      <w:tr w:rsidR="00FD26A0" w14:paraId="1DD57931" w14:textId="77777777" w:rsidTr="00FD26A0"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AAB51" w14:textId="77777777" w:rsidR="00FD26A0" w:rsidRDefault="00FD26A0">
            <w:pPr>
              <w:pStyle w:val="TAH"/>
            </w:pPr>
            <w:r>
              <w:t>Solution</w:t>
            </w:r>
            <w:r>
              <w:rPr>
                <w:rFonts w:ascii="DengXian" w:eastAsia="DengXian" w:hAnsi="DengXian" w:hint="eastAsia"/>
                <w:lang w:eastAsia="zh-CN"/>
              </w:rPr>
              <w:t>#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166C" w14:textId="77777777" w:rsidR="00FD26A0" w:rsidRDefault="00FD26A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F876" w14:textId="77777777" w:rsidR="00FD26A0" w:rsidRDefault="00FD26A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3AECA" w14:textId="77777777" w:rsidR="00FD26A0" w:rsidRDefault="00FD26A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FD26A0" w14:paraId="528E013C" w14:textId="77777777" w:rsidTr="00FD26A0"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6FF61" w14:textId="77777777" w:rsidR="00FD26A0" w:rsidRDefault="00FD26A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FF704" w14:textId="77777777" w:rsidR="00FD26A0" w:rsidRDefault="00FD26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38EF" w14:textId="77777777" w:rsidR="00FD26A0" w:rsidRDefault="00FD26A0">
            <w:pPr>
              <w:pStyle w:val="TAC"/>
              <w:rPr>
                <w:lang w:eastAsia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F28D" w14:textId="77777777" w:rsidR="00FD26A0" w:rsidRDefault="00FD26A0">
            <w:pPr>
              <w:pStyle w:val="TAC"/>
            </w:pPr>
          </w:p>
        </w:tc>
      </w:tr>
      <w:tr w:rsidR="00FD26A0" w14:paraId="160309A4" w14:textId="77777777" w:rsidTr="00FD26A0"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237DC" w14:textId="77777777" w:rsidR="00FD26A0" w:rsidRDefault="00FD26A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BD54" w14:textId="77777777" w:rsidR="00FD26A0" w:rsidRDefault="00FD26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0127" w14:textId="77777777" w:rsidR="00FD26A0" w:rsidRDefault="00FD26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1382" w14:textId="77777777" w:rsidR="00FD26A0" w:rsidRDefault="00FD26A0">
            <w:pPr>
              <w:pStyle w:val="TAC"/>
              <w:rPr>
                <w:lang w:eastAsia="en-US"/>
              </w:rPr>
            </w:pPr>
          </w:p>
        </w:tc>
      </w:tr>
      <w:tr w:rsidR="00FD26A0" w14:paraId="6E2F28DB" w14:textId="77777777" w:rsidTr="00FD26A0"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A0E3" w14:textId="77777777" w:rsidR="00FD26A0" w:rsidRDefault="00FD26A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E2CE" w14:textId="77777777" w:rsidR="00FD26A0" w:rsidRDefault="00FD26A0">
            <w:pPr>
              <w:pStyle w:val="TAC"/>
              <w:rPr>
                <w:lang w:eastAsia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D778" w14:textId="77777777" w:rsidR="00FD26A0" w:rsidRDefault="00FD26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003F" w14:textId="77777777" w:rsidR="00FD26A0" w:rsidRDefault="00FD26A0">
            <w:pPr>
              <w:pStyle w:val="TAC"/>
              <w:rPr>
                <w:lang w:eastAsia="en-US"/>
              </w:rPr>
            </w:pPr>
          </w:p>
        </w:tc>
      </w:tr>
      <w:tr w:rsidR="00FD26A0" w14:paraId="5080F9B6" w14:textId="77777777" w:rsidTr="00FD26A0"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4DB3" w14:textId="77777777" w:rsidR="00FD26A0" w:rsidRDefault="00FD26A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947B" w14:textId="77777777" w:rsidR="00FD26A0" w:rsidRDefault="00FD26A0">
            <w:pPr>
              <w:pStyle w:val="TAC"/>
              <w:rPr>
                <w:lang w:eastAsia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12552" w14:textId="77777777" w:rsidR="00FD26A0" w:rsidRDefault="00FD26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B7B1" w14:textId="77777777" w:rsidR="00FD26A0" w:rsidRDefault="00FD26A0">
            <w:pPr>
              <w:pStyle w:val="TAC"/>
              <w:rPr>
                <w:lang w:eastAsia="en-US"/>
              </w:rPr>
            </w:pPr>
          </w:p>
        </w:tc>
      </w:tr>
      <w:tr w:rsidR="00FD26A0" w14:paraId="6D4E510C" w14:textId="77777777" w:rsidTr="00FD26A0"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90FB" w14:textId="77777777" w:rsidR="00FD26A0" w:rsidRDefault="00FD26A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F388" w14:textId="77777777" w:rsidR="00FD26A0" w:rsidRDefault="00FD26A0">
            <w:pPr>
              <w:pStyle w:val="TAC"/>
              <w:rPr>
                <w:lang w:eastAsia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761C" w14:textId="77777777" w:rsidR="00FD26A0" w:rsidRDefault="00FD26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D183" w14:textId="77777777" w:rsidR="00FD26A0" w:rsidRDefault="00FD26A0">
            <w:pPr>
              <w:pStyle w:val="TAC"/>
              <w:rPr>
                <w:lang w:eastAsia="en-US"/>
              </w:rPr>
            </w:pPr>
          </w:p>
        </w:tc>
      </w:tr>
      <w:tr w:rsidR="00FD26A0" w14:paraId="44A4EA7A" w14:textId="77777777" w:rsidTr="00FD26A0"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83DFB" w14:textId="77777777" w:rsidR="00FD26A0" w:rsidRDefault="00FD26A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B381" w14:textId="77777777" w:rsidR="00FD26A0" w:rsidRDefault="00FD26A0">
            <w:pPr>
              <w:pStyle w:val="TAC"/>
              <w:rPr>
                <w:lang w:eastAsia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364D" w14:textId="77777777" w:rsidR="00FD26A0" w:rsidRDefault="00FD26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0B07" w14:textId="77777777" w:rsidR="00FD26A0" w:rsidRDefault="00FD26A0">
            <w:pPr>
              <w:pStyle w:val="TAC"/>
              <w:rPr>
                <w:lang w:eastAsia="en-US"/>
              </w:rPr>
            </w:pPr>
          </w:p>
        </w:tc>
      </w:tr>
      <w:tr w:rsidR="00FD26A0" w14:paraId="083E0E5F" w14:textId="77777777" w:rsidTr="00FD26A0"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4297C" w14:textId="77777777" w:rsidR="00FD26A0" w:rsidRDefault="00FD26A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2162" w14:textId="77777777" w:rsidR="00FD26A0" w:rsidRDefault="00FD26A0">
            <w:pPr>
              <w:pStyle w:val="TAC"/>
              <w:rPr>
                <w:lang w:eastAsia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944E" w14:textId="77777777" w:rsidR="00FD26A0" w:rsidRDefault="00FD26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36CC" w14:textId="77777777" w:rsidR="00FD26A0" w:rsidRDefault="00FD26A0">
            <w:pPr>
              <w:pStyle w:val="TAC"/>
              <w:rPr>
                <w:lang w:eastAsia="en-US"/>
              </w:rPr>
            </w:pPr>
          </w:p>
        </w:tc>
      </w:tr>
      <w:tr w:rsidR="00C41476" w14:paraId="79088D35" w14:textId="77777777" w:rsidTr="00FD26A0"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6D55" w14:textId="6947734D" w:rsidR="00C41476" w:rsidRDefault="00C41476">
            <w:pPr>
              <w:pStyle w:val="TAH"/>
              <w:rPr>
                <w:lang w:eastAsia="zh-CN"/>
              </w:rPr>
            </w:pPr>
            <w:ins w:id="8" w:author="Nokia" w:date="2025-04-28T16:08:00Z" w16du:dateUtc="2025-04-28T15:0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5C86" w14:textId="77777777" w:rsidR="00C41476" w:rsidRDefault="00C41476">
            <w:pPr>
              <w:pStyle w:val="TAC"/>
              <w:rPr>
                <w:lang w:eastAsia="en-US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6A41" w14:textId="5320A998" w:rsidR="00C41476" w:rsidRDefault="00FF43D5">
            <w:pPr>
              <w:pStyle w:val="TAC"/>
              <w:rPr>
                <w:lang w:eastAsia="zh-CN"/>
              </w:rPr>
            </w:pPr>
            <w:ins w:id="9" w:author="Nokia" w:date="2025-04-29T08:29:00Z" w16du:dateUtc="2025-04-29T07:29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16E7" w14:textId="4BBD098B" w:rsidR="00C41476" w:rsidRDefault="00C41476">
            <w:pPr>
              <w:pStyle w:val="TAC"/>
              <w:rPr>
                <w:lang w:eastAsia="en-US"/>
              </w:rPr>
            </w:pPr>
          </w:p>
        </w:tc>
      </w:tr>
    </w:tbl>
    <w:p w14:paraId="4FBA1951" w14:textId="77777777" w:rsidR="00FD26A0" w:rsidRDefault="00FD26A0" w:rsidP="00FD26A0">
      <w:pPr>
        <w:rPr>
          <w:lang w:eastAsia="zh-CN"/>
        </w:rPr>
      </w:pPr>
    </w:p>
    <w:p w14:paraId="4D87FAC6" w14:textId="77777777" w:rsidR="009167BA" w:rsidRPr="00B51001" w:rsidRDefault="009167BA" w:rsidP="009167BA">
      <w:pPr>
        <w:rPr>
          <w:rFonts w:eastAsia="MS Mincho"/>
        </w:rPr>
      </w:pPr>
    </w:p>
    <w:p w14:paraId="74AC60FB" w14:textId="4DCC242F" w:rsidR="009167BA" w:rsidRPr="00B51001" w:rsidRDefault="009167BA" w:rsidP="00916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1148F4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 w:rsidR="001F4EC9">
        <w:rPr>
          <w:rFonts w:ascii="Arial" w:hAnsi="Arial" w:cs="Arial"/>
          <w:color w:val="FF0000"/>
          <w:sz w:val="28"/>
          <w:szCs w:val="28"/>
          <w:lang w:val="en-US"/>
        </w:rPr>
        <w:t>(All text new)</w:t>
      </w:r>
      <w:r w:rsidR="00327734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672C481" w14:textId="0D3777C1" w:rsidR="00E574EF" w:rsidRPr="007E5E05" w:rsidRDefault="009167BA" w:rsidP="008E6EC5">
      <w:pPr>
        <w:pStyle w:val="Heading2"/>
      </w:pPr>
      <w:r>
        <w:t>6</w:t>
      </w:r>
      <w:r w:rsidR="00E574EF" w:rsidRPr="007E5E05">
        <w:t>.X</w:t>
      </w:r>
      <w:r w:rsidR="00E574EF" w:rsidRPr="007E5E05">
        <w:tab/>
      </w:r>
      <w:r>
        <w:t xml:space="preserve">Solution #X: </w:t>
      </w:r>
      <w:r w:rsidR="00FF43D5">
        <w:t>Time</w:t>
      </w:r>
      <w:r w:rsidR="00F00458">
        <w:t>-based</w:t>
      </w:r>
      <w:r w:rsidR="00FF43D5">
        <w:t xml:space="preserve"> and location</w:t>
      </w:r>
      <w:r w:rsidR="00F00458">
        <w:t>-based</w:t>
      </w:r>
      <w:r w:rsidR="00FF43D5">
        <w:t xml:space="preserve"> QoS adjustments due to energy-related policies</w:t>
      </w:r>
    </w:p>
    <w:p w14:paraId="78129A74" w14:textId="4F63063E" w:rsidR="00FD26A0" w:rsidRDefault="00684C12" w:rsidP="00FD26A0">
      <w:pPr>
        <w:pStyle w:val="Heading3"/>
        <w:rPr>
          <w:rFonts w:eastAsia="SimSun"/>
          <w:lang w:eastAsia="en-US"/>
        </w:rPr>
      </w:pPr>
      <w:bookmarkStart w:id="10" w:name="_Toc151529481"/>
      <w:bookmarkStart w:id="11" w:name="_Toc151529371"/>
      <w:bookmarkStart w:id="12" w:name="_Toc177460885"/>
      <w:r>
        <w:rPr>
          <w:rFonts w:eastAsiaTheme="minorEastAsia"/>
          <w:lang w:val="en-US"/>
        </w:rPr>
        <w:t>6.X.</w:t>
      </w:r>
      <w:r w:rsidR="00FD26A0">
        <w:rPr>
          <w:rFonts w:eastAsiaTheme="minorEastAsia"/>
          <w:lang w:val="en-US"/>
        </w:rPr>
        <w:t>0</w:t>
      </w:r>
      <w:r w:rsidR="00FD26A0">
        <w:rPr>
          <w:rFonts w:eastAsiaTheme="minorEastAsia"/>
          <w:lang w:val="en-US"/>
        </w:rPr>
        <w:tab/>
      </w:r>
      <w:bookmarkStart w:id="13" w:name="_Toc195628939"/>
      <w:r w:rsidR="00FD26A0">
        <w:rPr>
          <w:rFonts w:eastAsia="SimSun"/>
        </w:rPr>
        <w:t>High-level solution principles</w:t>
      </w:r>
      <w:bookmarkEnd w:id="13"/>
    </w:p>
    <w:p w14:paraId="0BC893E0" w14:textId="2304F08D" w:rsidR="00FD26A0" w:rsidRDefault="00A10405" w:rsidP="00A10405">
      <w:pPr>
        <w:rPr>
          <w:lang w:val="en-US"/>
        </w:rPr>
      </w:pPr>
      <w:r>
        <w:rPr>
          <w:lang w:val="en-US"/>
        </w:rPr>
        <w:t>This solution proposes the following principles to be agreed:</w:t>
      </w:r>
    </w:p>
    <w:p w14:paraId="26FB65DF" w14:textId="669172E8" w:rsidR="00A10405" w:rsidRDefault="00970313" w:rsidP="00970313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r w:rsidR="00FF43D5">
        <w:rPr>
          <w:lang w:val="en-US"/>
        </w:rPr>
        <w:t>The PCF is provisioned with QoS policies</w:t>
      </w:r>
      <w:r w:rsidR="00DB03AF">
        <w:rPr>
          <w:lang w:val="en-US"/>
        </w:rPr>
        <w:t xml:space="preserve"> (e.g. changing the UE-AMBR, Sessions AMBR, M</w:t>
      </w:r>
      <w:r w:rsidR="00C11C27">
        <w:rPr>
          <w:lang w:val="en-US"/>
        </w:rPr>
        <w:t>FBR, GBR</w:t>
      </w:r>
      <w:r w:rsidR="004339FC">
        <w:rPr>
          <w:lang w:val="en-US"/>
        </w:rPr>
        <w:t>,</w:t>
      </w:r>
      <w:r w:rsidR="00C11C27">
        <w:rPr>
          <w:lang w:val="en-US"/>
        </w:rPr>
        <w:t xml:space="preserve"> if </w:t>
      </w:r>
      <w:r w:rsidR="004339FC">
        <w:rPr>
          <w:lang w:val="en-US"/>
        </w:rPr>
        <w:t>possible,</w:t>
      </w:r>
      <w:r w:rsidR="00C11C27">
        <w:rPr>
          <w:lang w:val="en-US"/>
        </w:rPr>
        <w:t xml:space="preserve"> for specific application domains)</w:t>
      </w:r>
      <w:r w:rsidR="00FF43D5">
        <w:rPr>
          <w:lang w:val="en-US"/>
        </w:rPr>
        <w:t xml:space="preserve"> that are location and time dependent to achieve energy goals.</w:t>
      </w:r>
    </w:p>
    <w:p w14:paraId="3581240D" w14:textId="3686707A" w:rsidR="00411F39" w:rsidRDefault="00970313" w:rsidP="00836588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r w:rsidR="00FF43D5">
        <w:rPr>
          <w:lang w:val="en-US"/>
        </w:rPr>
        <w:t>The location of the UE is determined</w:t>
      </w:r>
      <w:r w:rsidR="003D23F9">
        <w:rPr>
          <w:lang w:val="en-US"/>
        </w:rPr>
        <w:t xml:space="preserve"> e.g.</w:t>
      </w:r>
      <w:r w:rsidR="00FF43D5">
        <w:rPr>
          <w:lang w:val="en-US"/>
        </w:rPr>
        <w:t xml:space="preserve"> based on ULI reported to PCF by SMF via AMF</w:t>
      </w:r>
      <w:r w:rsidR="00411F39">
        <w:rPr>
          <w:lang w:val="en-US"/>
        </w:rPr>
        <w:t>.</w:t>
      </w:r>
    </w:p>
    <w:p w14:paraId="1A4A9F54" w14:textId="1F858CC9" w:rsidR="00411F39" w:rsidRDefault="00970313" w:rsidP="00836588">
      <w:pPr>
        <w:pStyle w:val="B1"/>
        <w:rPr>
          <w:lang w:val="en-US"/>
        </w:rPr>
      </w:pPr>
      <w:r>
        <w:rPr>
          <w:lang w:val="en-US"/>
        </w:rPr>
        <w:t>3</w:t>
      </w:r>
      <w:proofErr w:type="gramStart"/>
      <w:r>
        <w:rPr>
          <w:lang w:val="en-US"/>
        </w:rPr>
        <w:t>)</w:t>
      </w:r>
      <w:r w:rsidR="009E46A1">
        <w:rPr>
          <w:lang w:val="en-US"/>
        </w:rPr>
        <w:t xml:space="preserve"> </w:t>
      </w:r>
      <w:r w:rsidR="009E46A1">
        <w:rPr>
          <w:lang w:val="en-US"/>
        </w:rPr>
        <w:tab/>
        <w:t>W</w:t>
      </w:r>
      <w:r w:rsidR="00FF43D5">
        <w:rPr>
          <w:lang w:val="en-US"/>
        </w:rPr>
        <w:t>hat</w:t>
      </w:r>
      <w:proofErr w:type="gramEnd"/>
      <w:r w:rsidR="00FF43D5">
        <w:rPr>
          <w:lang w:val="en-US"/>
        </w:rPr>
        <w:t xml:space="preserve"> policy applies at a given location and time is determined by </w:t>
      </w:r>
      <w:r w:rsidR="0007657A">
        <w:rPr>
          <w:lang w:val="en-US"/>
        </w:rPr>
        <w:t>the operator</w:t>
      </w:r>
    </w:p>
    <w:p w14:paraId="74049961" w14:textId="22AE454E" w:rsidR="00FF43D5" w:rsidRDefault="00970313" w:rsidP="00836588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</w:r>
      <w:r w:rsidR="00FF43D5">
        <w:rPr>
          <w:lang w:val="en-US"/>
        </w:rPr>
        <w:t>SA2 specifications impact is non normative as existing specifications can be used. An informative annex could be used or notes in specific parts of the specifications</w:t>
      </w:r>
    </w:p>
    <w:p w14:paraId="531514BB" w14:textId="70B6BBC7" w:rsidR="00684C12" w:rsidRDefault="00FD26A0" w:rsidP="00684C12">
      <w:pPr>
        <w:pStyle w:val="Heading3"/>
        <w:rPr>
          <w:rFonts w:eastAsia="Gulim"/>
          <w:lang w:val="en-US" w:eastAsia="en-US"/>
        </w:rPr>
      </w:pPr>
      <w:r>
        <w:rPr>
          <w:rFonts w:eastAsiaTheme="minorEastAsia"/>
          <w:lang w:val="en-US"/>
        </w:rPr>
        <w:t>6.X.1</w:t>
      </w:r>
      <w:r w:rsidR="00684C12">
        <w:rPr>
          <w:rFonts w:eastAsiaTheme="minorEastAsia"/>
          <w:lang w:val="en-US"/>
        </w:rPr>
        <w:tab/>
        <w:t>Description</w:t>
      </w:r>
      <w:bookmarkEnd w:id="10"/>
      <w:bookmarkEnd w:id="11"/>
      <w:bookmarkEnd w:id="12"/>
    </w:p>
    <w:p w14:paraId="785A3F70" w14:textId="6B9F5801" w:rsidR="00684C12" w:rsidRDefault="00990295" w:rsidP="00684C12">
      <w:pPr>
        <w:rPr>
          <w:lang w:eastAsia="ko-KR"/>
        </w:rPr>
      </w:pPr>
      <w:r>
        <w:rPr>
          <w:lang w:eastAsia="ko-KR"/>
        </w:rPr>
        <w:t>This solution proposes that QoS adjustments can be triggered by PCFs (both SM and AM policies could be impacted)</w:t>
      </w:r>
      <w:r w:rsidR="005B7540">
        <w:rPr>
          <w:lang w:eastAsia="ko-KR"/>
        </w:rPr>
        <w:t xml:space="preserve"> based on the location or time of day</w:t>
      </w:r>
      <w:r w:rsidR="00C11C27">
        <w:rPr>
          <w:lang w:eastAsia="ko-KR"/>
        </w:rPr>
        <w:t>, or vent driven if a specific even occurs</w:t>
      </w:r>
      <w:r w:rsidR="005B7540">
        <w:rPr>
          <w:lang w:eastAsia="ko-KR"/>
        </w:rPr>
        <w:t>.</w:t>
      </w:r>
    </w:p>
    <w:p w14:paraId="779486CF" w14:textId="540198BF" w:rsidR="005B7540" w:rsidRDefault="005B7540" w:rsidP="005B7540">
      <w:pPr>
        <w:rPr>
          <w:lang w:eastAsia="zh-CN"/>
        </w:rPr>
      </w:pPr>
      <w:r>
        <w:rPr>
          <w:lang w:eastAsia="zh-CN"/>
        </w:rPr>
        <w:t xml:space="preserve">For </w:t>
      </w:r>
      <w:proofErr w:type="gramStart"/>
      <w:r>
        <w:rPr>
          <w:lang w:eastAsia="zh-CN"/>
        </w:rPr>
        <w:t>instance</w:t>
      </w:r>
      <w:proofErr w:type="gramEnd"/>
      <w:r>
        <w:rPr>
          <w:lang w:eastAsia="zh-CN"/>
        </w:rPr>
        <w:t xml:space="preserve"> the UE is using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that operates on battery and</w:t>
      </w:r>
      <w:r w:rsidR="00C11C27">
        <w:rPr>
          <w:lang w:eastAsia="zh-CN"/>
        </w:rPr>
        <w:t xml:space="preserve"> the </w:t>
      </w:r>
      <w:proofErr w:type="spellStart"/>
      <w:r w:rsidR="00C11C27">
        <w:rPr>
          <w:lang w:eastAsia="zh-CN"/>
        </w:rPr>
        <w:t>gNB</w:t>
      </w:r>
      <w:proofErr w:type="spellEnd"/>
      <w:r>
        <w:rPr>
          <w:lang w:eastAsia="zh-CN"/>
        </w:rPr>
        <w:t xml:space="preserve"> needs to save battery. Or, a UE is using a particularly advantageous power source at a specific time of day (e.g. cheaper due to e.g. solar energy coming on stream that is particularly cheap on a given day of the year due e.g. to excess production, see for instance </w:t>
      </w:r>
      <w:hyperlink r:id="rId14" w:history="1">
        <w:r w:rsidRPr="00CC154B">
          <w:rPr>
            <w:rStyle w:val="Hyperlink"/>
            <w:lang w:eastAsia="zh-CN"/>
          </w:rPr>
          <w:t>negative-energy-price-in-</w:t>
        </w:r>
        <w:proofErr w:type="spellStart"/>
        <w:r w:rsidRPr="00CC154B">
          <w:rPr>
            <w:rStyle w:val="Hyperlink"/>
            <w:lang w:eastAsia="zh-CN"/>
          </w:rPr>
          <w:t>europe</w:t>
        </w:r>
        <w:proofErr w:type="spellEnd"/>
      </w:hyperlink>
      <w:r>
        <w:rPr>
          <w:lang w:eastAsia="zh-CN"/>
        </w:rPr>
        <w:t xml:space="preserve"> ), so more data volume transmission is desirable</w:t>
      </w:r>
      <w:r w:rsidR="00C11C27">
        <w:rPr>
          <w:lang w:eastAsia="zh-CN"/>
        </w:rPr>
        <w:t xml:space="preserve"> at these rates</w:t>
      </w:r>
      <w:r w:rsidR="00164D50">
        <w:rPr>
          <w:lang w:eastAsia="zh-CN"/>
        </w:rPr>
        <w:t xml:space="preserve"> (e.g. for downloads etc)</w:t>
      </w:r>
      <w:r>
        <w:rPr>
          <w:lang w:eastAsia="zh-CN"/>
        </w:rPr>
        <w:t xml:space="preserve"> so the UE-AMBR constraints may be lifte</w:t>
      </w:r>
      <w:r w:rsidR="00164D50">
        <w:rPr>
          <w:lang w:eastAsia="zh-CN"/>
        </w:rPr>
        <w:t>d</w:t>
      </w:r>
      <w:r>
        <w:rPr>
          <w:lang w:eastAsia="zh-CN"/>
        </w:rPr>
        <w:t xml:space="preserve"> or UE-AMBR may be increased. These rules can be updated at runtime by </w:t>
      </w:r>
      <w:r w:rsidR="0007657A">
        <w:rPr>
          <w:lang w:eastAsia="zh-CN"/>
        </w:rPr>
        <w:t>the operator</w:t>
      </w:r>
      <w:r>
        <w:rPr>
          <w:lang w:eastAsia="zh-CN"/>
        </w:rPr>
        <w:t xml:space="preserve">. The location is derived from the ULI of the UE and </w:t>
      </w:r>
      <w:r w:rsidR="0007657A">
        <w:rPr>
          <w:lang w:eastAsia="zh-CN"/>
        </w:rPr>
        <w:t xml:space="preserve">operator-specific logic </w:t>
      </w:r>
      <w:r>
        <w:rPr>
          <w:lang w:eastAsia="zh-CN"/>
        </w:rPr>
        <w:t xml:space="preserve">determines what policies apply at a given location and time. </w:t>
      </w:r>
    </w:p>
    <w:p w14:paraId="3940A67F" w14:textId="77777777" w:rsidR="00684C12" w:rsidRDefault="00684C12" w:rsidP="00684C12">
      <w:pPr>
        <w:rPr>
          <w:lang w:eastAsia="ko-KR"/>
        </w:rPr>
      </w:pPr>
      <w:r>
        <w:rPr>
          <w:lang w:eastAsia="ko-KR"/>
        </w:rPr>
        <w:t>The following solution components are envisaged:</w:t>
      </w:r>
    </w:p>
    <w:p w14:paraId="1D988B1F" w14:textId="3F8027E3" w:rsidR="00B80101" w:rsidRDefault="00684C12" w:rsidP="00684C1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07657A">
        <w:rPr>
          <w:lang w:eastAsia="ko-KR"/>
        </w:rPr>
        <w:t>The PLMN operator</w:t>
      </w:r>
      <w:r w:rsidR="00F3069F">
        <w:rPr>
          <w:lang w:eastAsia="ko-KR"/>
        </w:rPr>
        <w:t xml:space="preserve"> is responsible for the overall energy</w:t>
      </w:r>
      <w:r w:rsidR="00A46344">
        <w:rPr>
          <w:lang w:eastAsia="ko-KR"/>
        </w:rPr>
        <w:t>-related QoS</w:t>
      </w:r>
      <w:r w:rsidR="00F3069F">
        <w:rPr>
          <w:lang w:eastAsia="ko-KR"/>
        </w:rPr>
        <w:t xml:space="preserve"> policy on a location and time basis. It provisions </w:t>
      </w:r>
      <w:r w:rsidR="00DC69F3">
        <w:rPr>
          <w:lang w:eastAsia="ko-KR"/>
        </w:rPr>
        <w:t xml:space="preserve">and updates </w:t>
      </w:r>
      <w:r w:rsidR="00F3069F">
        <w:rPr>
          <w:lang w:eastAsia="ko-KR"/>
        </w:rPr>
        <w:t>Qo</w:t>
      </w:r>
      <w:r w:rsidR="00A46344">
        <w:rPr>
          <w:lang w:eastAsia="ko-KR"/>
        </w:rPr>
        <w:t>S</w:t>
      </w:r>
      <w:r w:rsidR="00F3069F">
        <w:rPr>
          <w:lang w:eastAsia="ko-KR"/>
        </w:rPr>
        <w:t xml:space="preserve"> policies accordingly at PCFs</w:t>
      </w:r>
      <w:r w:rsidR="00726BC2">
        <w:rPr>
          <w:lang w:eastAsia="ko-KR"/>
        </w:rPr>
        <w:t>.</w:t>
      </w:r>
    </w:p>
    <w:p w14:paraId="004024E4" w14:textId="316F669C" w:rsidR="00684C12" w:rsidRDefault="00B80101" w:rsidP="00684C1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0E351B">
        <w:rPr>
          <w:lang w:eastAsia="ko-KR"/>
        </w:rPr>
        <w:t>AM</w:t>
      </w:r>
      <w:r w:rsidR="002D6884">
        <w:rPr>
          <w:lang w:eastAsia="ko-KR"/>
        </w:rPr>
        <w:t xml:space="preserve"> PCF and SM PCF obtain</w:t>
      </w:r>
      <w:r w:rsidR="004F3402">
        <w:rPr>
          <w:lang w:eastAsia="ko-KR"/>
        </w:rPr>
        <w:t>s the necessary</w:t>
      </w:r>
      <w:r w:rsidR="003D23F9">
        <w:rPr>
          <w:lang w:eastAsia="ko-KR"/>
        </w:rPr>
        <w:t xml:space="preserve"> </w:t>
      </w:r>
      <w:r w:rsidR="00492143">
        <w:rPr>
          <w:lang w:eastAsia="ko-KR"/>
        </w:rPr>
        <w:t>location information</w:t>
      </w:r>
      <w:r w:rsidR="004F3402">
        <w:rPr>
          <w:lang w:eastAsia="ko-KR"/>
        </w:rPr>
        <w:t xml:space="preserve"> for the provisioned location-based policies if any</w:t>
      </w:r>
      <w:r w:rsidR="00492143">
        <w:rPr>
          <w:lang w:eastAsia="ko-KR"/>
        </w:rPr>
        <w:t xml:space="preserve"> </w:t>
      </w:r>
      <w:r w:rsidR="005D7990">
        <w:rPr>
          <w:lang w:eastAsia="ko-KR"/>
        </w:rPr>
        <w:t>(</w:t>
      </w:r>
      <w:r w:rsidR="003D23F9">
        <w:rPr>
          <w:lang w:eastAsia="ko-KR"/>
        </w:rPr>
        <w:t>e.g.</w:t>
      </w:r>
      <w:r w:rsidR="00191ADF">
        <w:rPr>
          <w:lang w:eastAsia="ko-KR"/>
        </w:rPr>
        <w:t xml:space="preserve"> </w:t>
      </w:r>
      <w:r w:rsidR="005D7990">
        <w:rPr>
          <w:lang w:eastAsia="ko-KR"/>
        </w:rPr>
        <w:t xml:space="preserve">the </w:t>
      </w:r>
      <w:r w:rsidR="002D6884">
        <w:rPr>
          <w:lang w:eastAsia="ko-KR"/>
        </w:rPr>
        <w:t>ULI of UE</w:t>
      </w:r>
      <w:r w:rsidR="005D7990">
        <w:rPr>
          <w:lang w:eastAsia="ko-KR"/>
        </w:rPr>
        <w:t>)</w:t>
      </w:r>
      <w:r w:rsidR="002D6884">
        <w:rPr>
          <w:lang w:eastAsia="ko-KR"/>
        </w:rPr>
        <w:t>.</w:t>
      </w:r>
      <w:r w:rsidR="000E351B">
        <w:rPr>
          <w:lang w:eastAsia="ko-KR"/>
        </w:rPr>
        <w:t xml:space="preserve"> </w:t>
      </w:r>
    </w:p>
    <w:p w14:paraId="37D3EEA2" w14:textId="4B7A32F3" w:rsidR="00684C12" w:rsidRDefault="00684C12" w:rsidP="00684C1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DC69F3">
        <w:rPr>
          <w:lang w:eastAsia="ko-KR"/>
        </w:rPr>
        <w:t>The AM PCF and SM PCF</w:t>
      </w:r>
      <w:r w:rsidR="00B450CA">
        <w:rPr>
          <w:lang w:eastAsia="ko-KR"/>
        </w:rPr>
        <w:t xml:space="preserve"> update</w:t>
      </w:r>
      <w:r w:rsidR="00DC69F3">
        <w:rPr>
          <w:lang w:eastAsia="ko-KR"/>
        </w:rPr>
        <w:t xml:space="preserve"> the QoS </w:t>
      </w:r>
      <w:r w:rsidR="00DC0767">
        <w:rPr>
          <w:lang w:eastAsia="ko-KR"/>
        </w:rPr>
        <w:t>policies for the UE depending on time and location</w:t>
      </w:r>
      <w:r w:rsidR="0061070A">
        <w:rPr>
          <w:lang w:eastAsia="ko-KR"/>
        </w:rPr>
        <w:t>.</w:t>
      </w:r>
    </w:p>
    <w:p w14:paraId="75A2D39F" w14:textId="77777777" w:rsidR="00AB31B9" w:rsidRDefault="00AB31B9" w:rsidP="00E574EF">
      <w:pPr>
        <w:pStyle w:val="NO"/>
        <w:rPr>
          <w:lang w:eastAsia="zh-CN"/>
        </w:rPr>
      </w:pPr>
    </w:p>
    <w:p w14:paraId="411CF9FD" w14:textId="3AB2105B" w:rsidR="00FD26A0" w:rsidRDefault="00FD26A0" w:rsidP="004E3C46">
      <w:pPr>
        <w:pStyle w:val="Heading3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6.x.</w:t>
      </w:r>
      <w:r w:rsidR="00AB31B9">
        <w:rPr>
          <w:rFonts w:eastAsiaTheme="minorEastAsia"/>
          <w:lang w:val="en-US"/>
        </w:rPr>
        <w:t>2</w:t>
      </w:r>
      <w:r>
        <w:rPr>
          <w:rFonts w:eastAsiaTheme="minorEastAsia"/>
          <w:lang w:val="en-US"/>
        </w:rPr>
        <w:tab/>
      </w:r>
      <w:r w:rsidRPr="00FD26A0">
        <w:rPr>
          <w:rFonts w:eastAsiaTheme="minorEastAsia"/>
          <w:lang w:val="en-US"/>
        </w:rPr>
        <w:t>Procedures</w:t>
      </w:r>
    </w:p>
    <w:p w14:paraId="58A5B740" w14:textId="4813C7ED" w:rsidR="00AB31B9" w:rsidRPr="00AB31B9" w:rsidRDefault="00AB31B9" w:rsidP="00AB31B9">
      <w:pPr>
        <w:rPr>
          <w:lang w:val="en-US"/>
        </w:rPr>
      </w:pPr>
      <w:r>
        <w:rPr>
          <w:lang w:val="en-US"/>
        </w:rPr>
        <w:t xml:space="preserve">The </w:t>
      </w:r>
      <w:r w:rsidR="001D6DE5">
        <w:rPr>
          <w:lang w:val="en-US"/>
        </w:rPr>
        <w:t>procedures</w:t>
      </w:r>
      <w:r>
        <w:rPr>
          <w:lang w:val="en-US"/>
        </w:rPr>
        <w:t xml:space="preserve"> are not impacte</w:t>
      </w:r>
      <w:r w:rsidR="001D6DE5">
        <w:rPr>
          <w:lang w:val="en-US"/>
        </w:rPr>
        <w:t>d.</w:t>
      </w:r>
    </w:p>
    <w:p w14:paraId="3C77EBD1" w14:textId="1FE32F8D" w:rsidR="004E3C46" w:rsidRDefault="004E3C46" w:rsidP="004E3C46">
      <w:pPr>
        <w:pStyle w:val="Heading3"/>
        <w:rPr>
          <w:rFonts w:eastAsia="Gulim"/>
          <w:lang w:val="en-US" w:eastAsia="en-US"/>
        </w:rPr>
      </w:pPr>
      <w:r>
        <w:rPr>
          <w:rFonts w:eastAsiaTheme="minorEastAsia"/>
          <w:lang w:val="en-US"/>
        </w:rPr>
        <w:t>6.</w:t>
      </w:r>
      <w:r w:rsidR="00AB31B9">
        <w:rPr>
          <w:rFonts w:eastAsiaTheme="minorEastAsia"/>
          <w:lang w:val="en-US"/>
        </w:rPr>
        <w:t>x</w:t>
      </w:r>
      <w:r>
        <w:rPr>
          <w:rFonts w:eastAsiaTheme="minorEastAsia"/>
          <w:lang w:val="en-US"/>
        </w:rPr>
        <w:t>.</w:t>
      </w:r>
      <w:r w:rsidR="00AB31B9">
        <w:rPr>
          <w:rFonts w:eastAsiaTheme="minorEastAsia"/>
          <w:lang w:val="en-US"/>
        </w:rPr>
        <w:t>3</w:t>
      </w:r>
      <w:r>
        <w:rPr>
          <w:rFonts w:eastAsiaTheme="minorEastAsia"/>
          <w:lang w:val="en-US"/>
        </w:rPr>
        <w:tab/>
      </w:r>
      <w:r w:rsidR="00FD26A0" w:rsidRPr="00FD26A0">
        <w:rPr>
          <w:rFonts w:eastAsiaTheme="minorEastAsia"/>
          <w:lang w:val="en-US"/>
        </w:rPr>
        <w:t>Impacts on existing services, entities and interfaces</w:t>
      </w:r>
    </w:p>
    <w:p w14:paraId="18F6506C" w14:textId="2479C86F" w:rsidR="004E3C46" w:rsidRDefault="005A6010" w:rsidP="00E574EF">
      <w:pPr>
        <w:pStyle w:val="NO"/>
        <w:rPr>
          <w:lang w:eastAsia="zh-CN"/>
        </w:rPr>
      </w:pPr>
      <w:r>
        <w:rPr>
          <w:lang w:eastAsia="zh-CN"/>
        </w:rPr>
        <w:t>The impacts are:</w:t>
      </w:r>
    </w:p>
    <w:p w14:paraId="4961B542" w14:textId="5AB89E18" w:rsidR="0080148E" w:rsidRDefault="0007657A" w:rsidP="006C22DC">
      <w:pPr>
        <w:pStyle w:val="B1"/>
        <w:rPr>
          <w:lang w:eastAsia="zh-CN"/>
        </w:rPr>
      </w:pPr>
      <w:r>
        <w:rPr>
          <w:lang w:eastAsia="zh-CN"/>
        </w:rPr>
        <w:t>-</w:t>
      </w:r>
      <w:r w:rsidR="00855183">
        <w:rPr>
          <w:lang w:eastAsia="zh-CN"/>
        </w:rPr>
        <w:tab/>
      </w:r>
      <w:r>
        <w:rPr>
          <w:lang w:eastAsia="zh-CN"/>
        </w:rPr>
        <w:t>PCF:</w:t>
      </w:r>
    </w:p>
    <w:p w14:paraId="1499D304" w14:textId="3824F0F4" w:rsidR="0007657A" w:rsidRDefault="0007657A" w:rsidP="0007657A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6C4F98">
        <w:rPr>
          <w:lang w:eastAsia="zh-CN"/>
        </w:rPr>
        <w:t>D</w:t>
      </w:r>
      <w:r w:rsidR="00D67E8D">
        <w:rPr>
          <w:lang w:eastAsia="zh-CN"/>
        </w:rPr>
        <w:t>etermine the QoS policies for the UE based on location and time</w:t>
      </w:r>
      <w:r w:rsidR="00DE758A">
        <w:rPr>
          <w:lang w:eastAsia="zh-CN"/>
        </w:rPr>
        <w:t xml:space="preserve"> (No standard impact expected)</w:t>
      </w:r>
    </w:p>
    <w:p w14:paraId="153278E7" w14:textId="0BAA65BC" w:rsidR="005A6010" w:rsidRDefault="005A6010" w:rsidP="005A6010">
      <w:pPr>
        <w:pStyle w:val="B1"/>
        <w:rPr>
          <w:lang w:eastAsia="zh-CN"/>
        </w:rPr>
      </w:pPr>
      <w:r>
        <w:rPr>
          <w:lang w:eastAsia="zh-CN"/>
        </w:rPr>
        <w:t>-</w:t>
      </w:r>
      <w:r w:rsidR="006C22DC">
        <w:rPr>
          <w:lang w:eastAsia="zh-CN"/>
        </w:rPr>
        <w:tab/>
      </w:r>
      <w:r w:rsidR="00E7372D">
        <w:rPr>
          <w:lang w:eastAsia="zh-CN"/>
        </w:rPr>
        <w:t>OAM</w:t>
      </w:r>
    </w:p>
    <w:p w14:paraId="6C16B078" w14:textId="2671EEE0" w:rsidR="005A6010" w:rsidRDefault="005A6010" w:rsidP="005A6010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6C4F98">
        <w:rPr>
          <w:lang w:val="en-US" w:eastAsia="zh-CN"/>
        </w:rPr>
        <w:t>C</w:t>
      </w:r>
      <w:r w:rsidR="002D2BC5">
        <w:rPr>
          <w:lang w:val="en-US" w:eastAsia="zh-CN"/>
        </w:rPr>
        <w:t>onfigure/update the PCFs as necessary</w:t>
      </w:r>
      <w:r w:rsidR="0007657A">
        <w:rPr>
          <w:lang w:val="en-US" w:eastAsia="zh-CN"/>
        </w:rPr>
        <w:t xml:space="preserve"> </w:t>
      </w:r>
      <w:r w:rsidR="00D67E8D">
        <w:rPr>
          <w:lang w:val="en-US" w:eastAsia="zh-CN"/>
        </w:rPr>
        <w:t>based on operator logic</w:t>
      </w:r>
      <w:r w:rsidR="00DE758A">
        <w:rPr>
          <w:lang w:val="en-US" w:eastAsia="zh-CN"/>
        </w:rPr>
        <w:t xml:space="preserve"> (no standard impact expected)</w:t>
      </w:r>
    </w:p>
    <w:p w14:paraId="7FB5EA32" w14:textId="30A26360" w:rsidR="008A5104" w:rsidRPr="00AE0994" w:rsidRDefault="008A5104" w:rsidP="002D2BC5">
      <w:pPr>
        <w:pStyle w:val="B1"/>
        <w:rPr>
          <w:lang w:val="en-US" w:eastAsia="zh-CN"/>
        </w:rPr>
      </w:pPr>
    </w:p>
    <w:p w14:paraId="3A51313C" w14:textId="554B8888" w:rsidR="00051020" w:rsidRPr="0042466D" w:rsidRDefault="00051020" w:rsidP="00051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65F08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76F3BC6" w14:textId="77777777" w:rsidR="00051020" w:rsidRPr="00C1754F" w:rsidRDefault="00051020" w:rsidP="00E947C3">
      <w:pPr>
        <w:rPr>
          <w:rFonts w:eastAsiaTheme="minorEastAsia"/>
          <w:lang w:val="en-US" w:eastAsia="zh-CN"/>
        </w:rPr>
      </w:pPr>
    </w:p>
    <w:sectPr w:rsidR="00051020" w:rsidRPr="00C1754F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3792C" w14:textId="77777777" w:rsidR="00324BA4" w:rsidRDefault="00324BA4">
      <w:r>
        <w:separator/>
      </w:r>
    </w:p>
    <w:p w14:paraId="527C9760" w14:textId="77777777" w:rsidR="00324BA4" w:rsidRDefault="00324BA4"/>
  </w:endnote>
  <w:endnote w:type="continuationSeparator" w:id="0">
    <w:p w14:paraId="6A16F88F" w14:textId="77777777" w:rsidR="00324BA4" w:rsidRDefault="00324BA4">
      <w:r>
        <w:continuationSeparator/>
      </w:r>
    </w:p>
    <w:p w14:paraId="0E4A8302" w14:textId="77777777" w:rsidR="00324BA4" w:rsidRDefault="00324B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FFA8C" w14:textId="77777777" w:rsidR="00324BA4" w:rsidRDefault="00324BA4">
      <w:r>
        <w:separator/>
      </w:r>
    </w:p>
    <w:p w14:paraId="7A9B9756" w14:textId="77777777" w:rsidR="00324BA4" w:rsidRDefault="00324BA4"/>
  </w:footnote>
  <w:footnote w:type="continuationSeparator" w:id="0">
    <w:p w14:paraId="1446CAE9" w14:textId="77777777" w:rsidR="00324BA4" w:rsidRDefault="00324BA4">
      <w:r>
        <w:continuationSeparator/>
      </w:r>
    </w:p>
    <w:p w14:paraId="7AE2FB66" w14:textId="77777777" w:rsidR="00324BA4" w:rsidRDefault="00324B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6F5DD0" w:rsidRDefault="006F5DD0"/>
  <w:p w14:paraId="1F5440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8929AD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6063EF"/>
    <w:multiLevelType w:val="hybridMultilevel"/>
    <w:tmpl w:val="EA32153E"/>
    <w:lvl w:ilvl="0" w:tplc="C8227E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49B2088"/>
    <w:multiLevelType w:val="hybridMultilevel"/>
    <w:tmpl w:val="9F0E7CEE"/>
    <w:lvl w:ilvl="0" w:tplc="FA9860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B20429B"/>
    <w:multiLevelType w:val="hybridMultilevel"/>
    <w:tmpl w:val="C7CC57D0"/>
    <w:lvl w:ilvl="0" w:tplc="2F646C5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A4919C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DC5804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9448C0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C244A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D6B1F4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D06CAE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38801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48CC0E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383219"/>
    <w:multiLevelType w:val="hybridMultilevel"/>
    <w:tmpl w:val="A7EC822A"/>
    <w:lvl w:ilvl="0" w:tplc="AADA20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9BF751F"/>
    <w:multiLevelType w:val="hybridMultilevel"/>
    <w:tmpl w:val="F8F6B532"/>
    <w:lvl w:ilvl="0" w:tplc="B7886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04B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84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82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A5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29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62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7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AD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E677B31"/>
    <w:multiLevelType w:val="hybridMultilevel"/>
    <w:tmpl w:val="B0005D0A"/>
    <w:lvl w:ilvl="0" w:tplc="C240C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04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EC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08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42B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05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6D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28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4A4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4142717">
    <w:abstractNumId w:val="19"/>
  </w:num>
  <w:num w:numId="2" w16cid:durableId="422653513">
    <w:abstractNumId w:val="10"/>
  </w:num>
  <w:num w:numId="3" w16cid:durableId="1009218600">
    <w:abstractNumId w:val="2"/>
  </w:num>
  <w:num w:numId="4" w16cid:durableId="2026780780">
    <w:abstractNumId w:val="8"/>
  </w:num>
  <w:num w:numId="5" w16cid:durableId="469445785">
    <w:abstractNumId w:val="18"/>
  </w:num>
  <w:num w:numId="6" w16cid:durableId="554052784">
    <w:abstractNumId w:val="22"/>
  </w:num>
  <w:num w:numId="7" w16cid:durableId="489371920">
    <w:abstractNumId w:val="12"/>
  </w:num>
  <w:num w:numId="8" w16cid:durableId="1146122332">
    <w:abstractNumId w:val="17"/>
  </w:num>
  <w:num w:numId="9" w16cid:durableId="374502008">
    <w:abstractNumId w:val="20"/>
  </w:num>
  <w:num w:numId="10" w16cid:durableId="1500079896">
    <w:abstractNumId w:val="25"/>
  </w:num>
  <w:num w:numId="11" w16cid:durableId="1109351889">
    <w:abstractNumId w:val="14"/>
  </w:num>
  <w:num w:numId="12" w16cid:durableId="803356177">
    <w:abstractNumId w:val="0"/>
  </w:num>
  <w:num w:numId="13" w16cid:durableId="1074476233">
    <w:abstractNumId w:val="7"/>
  </w:num>
  <w:num w:numId="14" w16cid:durableId="739328454">
    <w:abstractNumId w:val="15"/>
  </w:num>
  <w:num w:numId="15" w16cid:durableId="504519026">
    <w:abstractNumId w:val="21"/>
  </w:num>
  <w:num w:numId="16" w16cid:durableId="1321076650">
    <w:abstractNumId w:val="16"/>
  </w:num>
  <w:num w:numId="17" w16cid:durableId="631326126">
    <w:abstractNumId w:val="9"/>
  </w:num>
  <w:num w:numId="18" w16cid:durableId="431557921">
    <w:abstractNumId w:val="4"/>
  </w:num>
  <w:num w:numId="19" w16cid:durableId="1565293057">
    <w:abstractNumId w:val="11"/>
  </w:num>
  <w:num w:numId="20" w16cid:durableId="265696953">
    <w:abstractNumId w:val="3"/>
  </w:num>
  <w:num w:numId="21" w16cid:durableId="568425504">
    <w:abstractNumId w:val="23"/>
  </w:num>
  <w:num w:numId="22" w16cid:durableId="2014527115">
    <w:abstractNumId w:val="24"/>
  </w:num>
  <w:num w:numId="23" w16cid:durableId="1510637135">
    <w:abstractNumId w:val="6"/>
  </w:num>
  <w:num w:numId="24" w16cid:durableId="1299451907">
    <w:abstractNumId w:val="1"/>
  </w:num>
  <w:num w:numId="25" w16cid:durableId="490871482">
    <w:abstractNumId w:val="5"/>
  </w:num>
  <w:num w:numId="26" w16cid:durableId="1835486658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97"/>
    <w:rsid w:val="00000CB9"/>
    <w:rsid w:val="00002842"/>
    <w:rsid w:val="00003503"/>
    <w:rsid w:val="0000385B"/>
    <w:rsid w:val="00003A4F"/>
    <w:rsid w:val="00003FE7"/>
    <w:rsid w:val="00004538"/>
    <w:rsid w:val="000046E3"/>
    <w:rsid w:val="00004E82"/>
    <w:rsid w:val="00005507"/>
    <w:rsid w:val="00005D97"/>
    <w:rsid w:val="00005E68"/>
    <w:rsid w:val="000065DD"/>
    <w:rsid w:val="00006ADD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D59"/>
    <w:rsid w:val="0001336E"/>
    <w:rsid w:val="00013850"/>
    <w:rsid w:val="00013B21"/>
    <w:rsid w:val="00013CD6"/>
    <w:rsid w:val="0001400A"/>
    <w:rsid w:val="000150DA"/>
    <w:rsid w:val="000153C3"/>
    <w:rsid w:val="00016A41"/>
    <w:rsid w:val="00020BDD"/>
    <w:rsid w:val="000220E9"/>
    <w:rsid w:val="00023565"/>
    <w:rsid w:val="0002416C"/>
    <w:rsid w:val="00024628"/>
    <w:rsid w:val="00024798"/>
    <w:rsid w:val="000253D9"/>
    <w:rsid w:val="00025FFC"/>
    <w:rsid w:val="000260B1"/>
    <w:rsid w:val="000268FB"/>
    <w:rsid w:val="00027B9C"/>
    <w:rsid w:val="0003091B"/>
    <w:rsid w:val="00030AEB"/>
    <w:rsid w:val="00032637"/>
    <w:rsid w:val="00032C4D"/>
    <w:rsid w:val="0003309C"/>
    <w:rsid w:val="00033C9D"/>
    <w:rsid w:val="00033FBB"/>
    <w:rsid w:val="00034D60"/>
    <w:rsid w:val="0003510B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3303"/>
    <w:rsid w:val="0004344C"/>
    <w:rsid w:val="00043C43"/>
    <w:rsid w:val="00044075"/>
    <w:rsid w:val="00045722"/>
    <w:rsid w:val="00046A5A"/>
    <w:rsid w:val="00047051"/>
    <w:rsid w:val="00047C64"/>
    <w:rsid w:val="00050528"/>
    <w:rsid w:val="00050569"/>
    <w:rsid w:val="00050D23"/>
    <w:rsid w:val="00051020"/>
    <w:rsid w:val="00051288"/>
    <w:rsid w:val="00052A29"/>
    <w:rsid w:val="00052AFE"/>
    <w:rsid w:val="00052B10"/>
    <w:rsid w:val="00053520"/>
    <w:rsid w:val="000549F0"/>
    <w:rsid w:val="000559CF"/>
    <w:rsid w:val="0005641C"/>
    <w:rsid w:val="00056F95"/>
    <w:rsid w:val="0005715C"/>
    <w:rsid w:val="00060F24"/>
    <w:rsid w:val="00060F5E"/>
    <w:rsid w:val="000615DF"/>
    <w:rsid w:val="00061913"/>
    <w:rsid w:val="000626AF"/>
    <w:rsid w:val="00062F11"/>
    <w:rsid w:val="000631E9"/>
    <w:rsid w:val="00063321"/>
    <w:rsid w:val="00063B42"/>
    <w:rsid w:val="00063CE7"/>
    <w:rsid w:val="00063EF2"/>
    <w:rsid w:val="00064B30"/>
    <w:rsid w:val="0006502B"/>
    <w:rsid w:val="00065DAB"/>
    <w:rsid w:val="00067107"/>
    <w:rsid w:val="00067ED3"/>
    <w:rsid w:val="000708BD"/>
    <w:rsid w:val="000710F7"/>
    <w:rsid w:val="000715FC"/>
    <w:rsid w:val="00071CC8"/>
    <w:rsid w:val="00071FAE"/>
    <w:rsid w:val="000725CD"/>
    <w:rsid w:val="0007294E"/>
    <w:rsid w:val="00073048"/>
    <w:rsid w:val="000731C8"/>
    <w:rsid w:val="0007338E"/>
    <w:rsid w:val="00073626"/>
    <w:rsid w:val="00073BAA"/>
    <w:rsid w:val="00073BD4"/>
    <w:rsid w:val="00074480"/>
    <w:rsid w:val="000747BE"/>
    <w:rsid w:val="00074BD6"/>
    <w:rsid w:val="0007536B"/>
    <w:rsid w:val="000758A4"/>
    <w:rsid w:val="00075D9C"/>
    <w:rsid w:val="0007657A"/>
    <w:rsid w:val="00077479"/>
    <w:rsid w:val="00077A7D"/>
    <w:rsid w:val="0008116D"/>
    <w:rsid w:val="00081D0A"/>
    <w:rsid w:val="000830D4"/>
    <w:rsid w:val="00084C9C"/>
    <w:rsid w:val="00084E41"/>
    <w:rsid w:val="0008565B"/>
    <w:rsid w:val="00085EFA"/>
    <w:rsid w:val="00085FC7"/>
    <w:rsid w:val="00086929"/>
    <w:rsid w:val="00090D4D"/>
    <w:rsid w:val="00090F98"/>
    <w:rsid w:val="00091131"/>
    <w:rsid w:val="00091BA0"/>
    <w:rsid w:val="0009319D"/>
    <w:rsid w:val="00093614"/>
    <w:rsid w:val="00093796"/>
    <w:rsid w:val="000946ED"/>
    <w:rsid w:val="0009483A"/>
    <w:rsid w:val="000948F7"/>
    <w:rsid w:val="00095AD3"/>
    <w:rsid w:val="000965B7"/>
    <w:rsid w:val="000965C1"/>
    <w:rsid w:val="00096CCF"/>
    <w:rsid w:val="00097DA7"/>
    <w:rsid w:val="000A1665"/>
    <w:rsid w:val="000A1CE9"/>
    <w:rsid w:val="000A2B57"/>
    <w:rsid w:val="000A2B97"/>
    <w:rsid w:val="000A323F"/>
    <w:rsid w:val="000A357E"/>
    <w:rsid w:val="000A3A91"/>
    <w:rsid w:val="000A4947"/>
    <w:rsid w:val="000A49D3"/>
    <w:rsid w:val="000A5948"/>
    <w:rsid w:val="000A6D03"/>
    <w:rsid w:val="000A745A"/>
    <w:rsid w:val="000A74BD"/>
    <w:rsid w:val="000A75B1"/>
    <w:rsid w:val="000A7DF8"/>
    <w:rsid w:val="000B103E"/>
    <w:rsid w:val="000B128A"/>
    <w:rsid w:val="000B131F"/>
    <w:rsid w:val="000B1493"/>
    <w:rsid w:val="000B1A35"/>
    <w:rsid w:val="000B1FEA"/>
    <w:rsid w:val="000B311C"/>
    <w:rsid w:val="000B313D"/>
    <w:rsid w:val="000B3DD5"/>
    <w:rsid w:val="000B4244"/>
    <w:rsid w:val="000B50B5"/>
    <w:rsid w:val="000B5F9A"/>
    <w:rsid w:val="000B6489"/>
    <w:rsid w:val="000B6A0C"/>
    <w:rsid w:val="000B77DD"/>
    <w:rsid w:val="000B78AE"/>
    <w:rsid w:val="000B79B7"/>
    <w:rsid w:val="000B7BA9"/>
    <w:rsid w:val="000B7BF5"/>
    <w:rsid w:val="000C0426"/>
    <w:rsid w:val="000C05C6"/>
    <w:rsid w:val="000C13A3"/>
    <w:rsid w:val="000C29D7"/>
    <w:rsid w:val="000C2CB4"/>
    <w:rsid w:val="000C3030"/>
    <w:rsid w:val="000C4D38"/>
    <w:rsid w:val="000C71AA"/>
    <w:rsid w:val="000C7467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BD9"/>
    <w:rsid w:val="000E28D6"/>
    <w:rsid w:val="000E351B"/>
    <w:rsid w:val="000E41CA"/>
    <w:rsid w:val="000E44F6"/>
    <w:rsid w:val="000F0450"/>
    <w:rsid w:val="000F06D8"/>
    <w:rsid w:val="000F07A4"/>
    <w:rsid w:val="000F1E0C"/>
    <w:rsid w:val="000F3035"/>
    <w:rsid w:val="000F574E"/>
    <w:rsid w:val="000F5D71"/>
    <w:rsid w:val="000F5E0F"/>
    <w:rsid w:val="000F5E59"/>
    <w:rsid w:val="000F60B7"/>
    <w:rsid w:val="000F67B7"/>
    <w:rsid w:val="000F6EBC"/>
    <w:rsid w:val="000F77CC"/>
    <w:rsid w:val="000F7F37"/>
    <w:rsid w:val="001003C3"/>
    <w:rsid w:val="0010184C"/>
    <w:rsid w:val="0010191A"/>
    <w:rsid w:val="00101B25"/>
    <w:rsid w:val="00101FFB"/>
    <w:rsid w:val="00102503"/>
    <w:rsid w:val="00102937"/>
    <w:rsid w:val="00102A58"/>
    <w:rsid w:val="0010430B"/>
    <w:rsid w:val="00104CDA"/>
    <w:rsid w:val="001059D1"/>
    <w:rsid w:val="00105F42"/>
    <w:rsid w:val="0010623C"/>
    <w:rsid w:val="001066A0"/>
    <w:rsid w:val="0010709F"/>
    <w:rsid w:val="0010795D"/>
    <w:rsid w:val="00107A82"/>
    <w:rsid w:val="00107E22"/>
    <w:rsid w:val="00110662"/>
    <w:rsid w:val="0011076A"/>
    <w:rsid w:val="00111D85"/>
    <w:rsid w:val="00111E3C"/>
    <w:rsid w:val="00112BF1"/>
    <w:rsid w:val="0011387E"/>
    <w:rsid w:val="001142B0"/>
    <w:rsid w:val="001148F4"/>
    <w:rsid w:val="001156E9"/>
    <w:rsid w:val="001173F2"/>
    <w:rsid w:val="00117A5F"/>
    <w:rsid w:val="001205BE"/>
    <w:rsid w:val="00120763"/>
    <w:rsid w:val="0012113A"/>
    <w:rsid w:val="00121A78"/>
    <w:rsid w:val="00122017"/>
    <w:rsid w:val="00122F37"/>
    <w:rsid w:val="001242C5"/>
    <w:rsid w:val="001244E5"/>
    <w:rsid w:val="0012561F"/>
    <w:rsid w:val="00126564"/>
    <w:rsid w:val="001265BC"/>
    <w:rsid w:val="00126856"/>
    <w:rsid w:val="00127379"/>
    <w:rsid w:val="00127A98"/>
    <w:rsid w:val="001300B5"/>
    <w:rsid w:val="001306C0"/>
    <w:rsid w:val="00131111"/>
    <w:rsid w:val="001313C9"/>
    <w:rsid w:val="00131D3C"/>
    <w:rsid w:val="00132AA4"/>
    <w:rsid w:val="00133401"/>
    <w:rsid w:val="001338DA"/>
    <w:rsid w:val="001343D6"/>
    <w:rsid w:val="0013518E"/>
    <w:rsid w:val="0013558E"/>
    <w:rsid w:val="00135EBD"/>
    <w:rsid w:val="00136292"/>
    <w:rsid w:val="00136902"/>
    <w:rsid w:val="00136E1D"/>
    <w:rsid w:val="001378CD"/>
    <w:rsid w:val="00137A15"/>
    <w:rsid w:val="0014061E"/>
    <w:rsid w:val="0014072B"/>
    <w:rsid w:val="00140AC7"/>
    <w:rsid w:val="001412C9"/>
    <w:rsid w:val="00141356"/>
    <w:rsid w:val="00141776"/>
    <w:rsid w:val="001428B7"/>
    <w:rsid w:val="0014582F"/>
    <w:rsid w:val="00145892"/>
    <w:rsid w:val="0014688E"/>
    <w:rsid w:val="001473F2"/>
    <w:rsid w:val="00147EAA"/>
    <w:rsid w:val="00150BAD"/>
    <w:rsid w:val="001512CD"/>
    <w:rsid w:val="00151A7D"/>
    <w:rsid w:val="001520C4"/>
    <w:rsid w:val="001520C5"/>
    <w:rsid w:val="00152663"/>
    <w:rsid w:val="00152E53"/>
    <w:rsid w:val="00152F9A"/>
    <w:rsid w:val="001538DF"/>
    <w:rsid w:val="00154275"/>
    <w:rsid w:val="00154692"/>
    <w:rsid w:val="00155320"/>
    <w:rsid w:val="00155660"/>
    <w:rsid w:val="00156945"/>
    <w:rsid w:val="00156FE0"/>
    <w:rsid w:val="001600A7"/>
    <w:rsid w:val="00161001"/>
    <w:rsid w:val="001616A1"/>
    <w:rsid w:val="00161B39"/>
    <w:rsid w:val="00162D3D"/>
    <w:rsid w:val="00163B21"/>
    <w:rsid w:val="00163C07"/>
    <w:rsid w:val="00163C76"/>
    <w:rsid w:val="00163E01"/>
    <w:rsid w:val="00164342"/>
    <w:rsid w:val="00164D50"/>
    <w:rsid w:val="001673CA"/>
    <w:rsid w:val="00167AF3"/>
    <w:rsid w:val="0017024B"/>
    <w:rsid w:val="00170A7C"/>
    <w:rsid w:val="0017207F"/>
    <w:rsid w:val="001727CC"/>
    <w:rsid w:val="001731A2"/>
    <w:rsid w:val="001736B5"/>
    <w:rsid w:val="00173A57"/>
    <w:rsid w:val="0017425B"/>
    <w:rsid w:val="001750EF"/>
    <w:rsid w:val="001765B4"/>
    <w:rsid w:val="00176CD0"/>
    <w:rsid w:val="00177C16"/>
    <w:rsid w:val="00177EFC"/>
    <w:rsid w:val="001802CC"/>
    <w:rsid w:val="0018062D"/>
    <w:rsid w:val="001806F6"/>
    <w:rsid w:val="001813E6"/>
    <w:rsid w:val="001821B7"/>
    <w:rsid w:val="00182258"/>
    <w:rsid w:val="001835B3"/>
    <w:rsid w:val="00183D6E"/>
    <w:rsid w:val="00184110"/>
    <w:rsid w:val="00184314"/>
    <w:rsid w:val="001846EE"/>
    <w:rsid w:val="00184908"/>
    <w:rsid w:val="00184E20"/>
    <w:rsid w:val="00185660"/>
    <w:rsid w:val="00185C88"/>
    <w:rsid w:val="001863B4"/>
    <w:rsid w:val="00186CC7"/>
    <w:rsid w:val="00186F58"/>
    <w:rsid w:val="0018720D"/>
    <w:rsid w:val="00187F8B"/>
    <w:rsid w:val="001906C2"/>
    <w:rsid w:val="00190EB0"/>
    <w:rsid w:val="00191ADF"/>
    <w:rsid w:val="001929DA"/>
    <w:rsid w:val="00193556"/>
    <w:rsid w:val="00193C28"/>
    <w:rsid w:val="00193E34"/>
    <w:rsid w:val="001940BC"/>
    <w:rsid w:val="00195173"/>
    <w:rsid w:val="00195CEA"/>
    <w:rsid w:val="0019666E"/>
    <w:rsid w:val="00196B2A"/>
    <w:rsid w:val="0019723A"/>
    <w:rsid w:val="001A022E"/>
    <w:rsid w:val="001A0FD2"/>
    <w:rsid w:val="001A21B6"/>
    <w:rsid w:val="001A3A7D"/>
    <w:rsid w:val="001A3C9B"/>
    <w:rsid w:val="001A3FB4"/>
    <w:rsid w:val="001A48C3"/>
    <w:rsid w:val="001A4C33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10A"/>
    <w:rsid w:val="001B2836"/>
    <w:rsid w:val="001B2CFE"/>
    <w:rsid w:val="001B2E3E"/>
    <w:rsid w:val="001B335C"/>
    <w:rsid w:val="001B3759"/>
    <w:rsid w:val="001B3887"/>
    <w:rsid w:val="001B3D20"/>
    <w:rsid w:val="001B3E4C"/>
    <w:rsid w:val="001B41C2"/>
    <w:rsid w:val="001B4DFC"/>
    <w:rsid w:val="001B546B"/>
    <w:rsid w:val="001B54D2"/>
    <w:rsid w:val="001B5EBE"/>
    <w:rsid w:val="001B6194"/>
    <w:rsid w:val="001B675C"/>
    <w:rsid w:val="001B67D8"/>
    <w:rsid w:val="001B6AF2"/>
    <w:rsid w:val="001B72FA"/>
    <w:rsid w:val="001B7516"/>
    <w:rsid w:val="001C0A43"/>
    <w:rsid w:val="001C0F4E"/>
    <w:rsid w:val="001C176D"/>
    <w:rsid w:val="001C17E1"/>
    <w:rsid w:val="001C1E41"/>
    <w:rsid w:val="001C3211"/>
    <w:rsid w:val="001C4445"/>
    <w:rsid w:val="001C460D"/>
    <w:rsid w:val="001C488F"/>
    <w:rsid w:val="001C50F0"/>
    <w:rsid w:val="001C6359"/>
    <w:rsid w:val="001C6618"/>
    <w:rsid w:val="001C672D"/>
    <w:rsid w:val="001C74D2"/>
    <w:rsid w:val="001C77F4"/>
    <w:rsid w:val="001C7ADC"/>
    <w:rsid w:val="001D0433"/>
    <w:rsid w:val="001D06A4"/>
    <w:rsid w:val="001D1028"/>
    <w:rsid w:val="001D1200"/>
    <w:rsid w:val="001D1FB4"/>
    <w:rsid w:val="001D2AD7"/>
    <w:rsid w:val="001D2DF9"/>
    <w:rsid w:val="001D366A"/>
    <w:rsid w:val="001D4DF7"/>
    <w:rsid w:val="001D51CD"/>
    <w:rsid w:val="001D545F"/>
    <w:rsid w:val="001D5B71"/>
    <w:rsid w:val="001D5DEB"/>
    <w:rsid w:val="001D626D"/>
    <w:rsid w:val="001D6A10"/>
    <w:rsid w:val="001D6DE5"/>
    <w:rsid w:val="001E0D10"/>
    <w:rsid w:val="001E0DF5"/>
    <w:rsid w:val="001E125D"/>
    <w:rsid w:val="001E1843"/>
    <w:rsid w:val="001E1F34"/>
    <w:rsid w:val="001E21A6"/>
    <w:rsid w:val="001E2C1C"/>
    <w:rsid w:val="001E4CCE"/>
    <w:rsid w:val="001E4DFF"/>
    <w:rsid w:val="001E5C9E"/>
    <w:rsid w:val="001E7E3E"/>
    <w:rsid w:val="001F0BF7"/>
    <w:rsid w:val="001F0F75"/>
    <w:rsid w:val="001F1523"/>
    <w:rsid w:val="001F234D"/>
    <w:rsid w:val="001F2899"/>
    <w:rsid w:val="001F320F"/>
    <w:rsid w:val="001F381B"/>
    <w:rsid w:val="001F43A0"/>
    <w:rsid w:val="001F4582"/>
    <w:rsid w:val="001F478B"/>
    <w:rsid w:val="001F4D77"/>
    <w:rsid w:val="001F4EC9"/>
    <w:rsid w:val="001F5984"/>
    <w:rsid w:val="001F5ADA"/>
    <w:rsid w:val="001F5C0F"/>
    <w:rsid w:val="001F6AA4"/>
    <w:rsid w:val="001F78B7"/>
    <w:rsid w:val="002004FF"/>
    <w:rsid w:val="00200BB8"/>
    <w:rsid w:val="00200C7B"/>
    <w:rsid w:val="00201759"/>
    <w:rsid w:val="002021FC"/>
    <w:rsid w:val="002043CF"/>
    <w:rsid w:val="002045D3"/>
    <w:rsid w:val="00205670"/>
    <w:rsid w:val="00205F81"/>
    <w:rsid w:val="00206169"/>
    <w:rsid w:val="002071C7"/>
    <w:rsid w:val="00207F20"/>
    <w:rsid w:val="002102F5"/>
    <w:rsid w:val="002104A0"/>
    <w:rsid w:val="0021063E"/>
    <w:rsid w:val="00210C6D"/>
    <w:rsid w:val="002113F8"/>
    <w:rsid w:val="002122C3"/>
    <w:rsid w:val="00212386"/>
    <w:rsid w:val="00212A86"/>
    <w:rsid w:val="0021395C"/>
    <w:rsid w:val="00214C50"/>
    <w:rsid w:val="0021576A"/>
    <w:rsid w:val="00215904"/>
    <w:rsid w:val="00215B76"/>
    <w:rsid w:val="00216F4A"/>
    <w:rsid w:val="00217415"/>
    <w:rsid w:val="00217A60"/>
    <w:rsid w:val="00217FCD"/>
    <w:rsid w:val="00220AEB"/>
    <w:rsid w:val="00221F47"/>
    <w:rsid w:val="00222EEE"/>
    <w:rsid w:val="00223D76"/>
    <w:rsid w:val="00225718"/>
    <w:rsid w:val="0022739D"/>
    <w:rsid w:val="002277F3"/>
    <w:rsid w:val="00227B72"/>
    <w:rsid w:val="0023042B"/>
    <w:rsid w:val="00230A69"/>
    <w:rsid w:val="00230D78"/>
    <w:rsid w:val="00231D43"/>
    <w:rsid w:val="00232176"/>
    <w:rsid w:val="002322E5"/>
    <w:rsid w:val="00232A66"/>
    <w:rsid w:val="00233A50"/>
    <w:rsid w:val="00234CDB"/>
    <w:rsid w:val="00235221"/>
    <w:rsid w:val="00235368"/>
    <w:rsid w:val="00236329"/>
    <w:rsid w:val="00237043"/>
    <w:rsid w:val="002406EC"/>
    <w:rsid w:val="00240E83"/>
    <w:rsid w:val="002412EE"/>
    <w:rsid w:val="00241D00"/>
    <w:rsid w:val="00241E53"/>
    <w:rsid w:val="0024206B"/>
    <w:rsid w:val="002421B6"/>
    <w:rsid w:val="002424BE"/>
    <w:rsid w:val="00242A2F"/>
    <w:rsid w:val="00242A81"/>
    <w:rsid w:val="002431C9"/>
    <w:rsid w:val="0024426F"/>
    <w:rsid w:val="0024488D"/>
    <w:rsid w:val="00244993"/>
    <w:rsid w:val="0024593C"/>
    <w:rsid w:val="002460C3"/>
    <w:rsid w:val="002463B8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851"/>
    <w:rsid w:val="00252DDE"/>
    <w:rsid w:val="002540E2"/>
    <w:rsid w:val="0025420F"/>
    <w:rsid w:val="00254216"/>
    <w:rsid w:val="002545F7"/>
    <w:rsid w:val="00254D03"/>
    <w:rsid w:val="0025520E"/>
    <w:rsid w:val="00255AE5"/>
    <w:rsid w:val="0025644E"/>
    <w:rsid w:val="0025691F"/>
    <w:rsid w:val="0025784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786"/>
    <w:rsid w:val="002657DD"/>
    <w:rsid w:val="0026612A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BAA"/>
    <w:rsid w:val="002756C1"/>
    <w:rsid w:val="00275FD2"/>
    <w:rsid w:val="002761A8"/>
    <w:rsid w:val="0027649D"/>
    <w:rsid w:val="00276C68"/>
    <w:rsid w:val="002770C3"/>
    <w:rsid w:val="00277774"/>
    <w:rsid w:val="00277907"/>
    <w:rsid w:val="00277DB9"/>
    <w:rsid w:val="0028020F"/>
    <w:rsid w:val="002804F9"/>
    <w:rsid w:val="00280862"/>
    <w:rsid w:val="00281104"/>
    <w:rsid w:val="002811D7"/>
    <w:rsid w:val="00281F13"/>
    <w:rsid w:val="00282E1C"/>
    <w:rsid w:val="00282EEC"/>
    <w:rsid w:val="00283906"/>
    <w:rsid w:val="002849EA"/>
    <w:rsid w:val="00285692"/>
    <w:rsid w:val="00286417"/>
    <w:rsid w:val="0028786F"/>
    <w:rsid w:val="00287A12"/>
    <w:rsid w:val="00287B41"/>
    <w:rsid w:val="00290286"/>
    <w:rsid w:val="00290A4A"/>
    <w:rsid w:val="00290DA0"/>
    <w:rsid w:val="00291038"/>
    <w:rsid w:val="002910C8"/>
    <w:rsid w:val="00291F60"/>
    <w:rsid w:val="00292E3B"/>
    <w:rsid w:val="002930EB"/>
    <w:rsid w:val="002934C0"/>
    <w:rsid w:val="002943A4"/>
    <w:rsid w:val="00294F89"/>
    <w:rsid w:val="00295FEC"/>
    <w:rsid w:val="0029673F"/>
    <w:rsid w:val="002A062F"/>
    <w:rsid w:val="002A13CD"/>
    <w:rsid w:val="002A1463"/>
    <w:rsid w:val="002A1CA2"/>
    <w:rsid w:val="002A1DE7"/>
    <w:rsid w:val="002A3A26"/>
    <w:rsid w:val="002A3C41"/>
    <w:rsid w:val="002A4277"/>
    <w:rsid w:val="002A6F90"/>
    <w:rsid w:val="002A7929"/>
    <w:rsid w:val="002B00FD"/>
    <w:rsid w:val="002B04AE"/>
    <w:rsid w:val="002B051E"/>
    <w:rsid w:val="002B0E91"/>
    <w:rsid w:val="002B1D85"/>
    <w:rsid w:val="002B21E7"/>
    <w:rsid w:val="002B2ABA"/>
    <w:rsid w:val="002B2FA6"/>
    <w:rsid w:val="002B46FF"/>
    <w:rsid w:val="002B5DAE"/>
    <w:rsid w:val="002B6208"/>
    <w:rsid w:val="002B6238"/>
    <w:rsid w:val="002B6C9E"/>
    <w:rsid w:val="002B73B2"/>
    <w:rsid w:val="002C071F"/>
    <w:rsid w:val="002C07EA"/>
    <w:rsid w:val="002C0D31"/>
    <w:rsid w:val="002C12F3"/>
    <w:rsid w:val="002C17E8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5EAF"/>
    <w:rsid w:val="002C61F2"/>
    <w:rsid w:val="002C6CD3"/>
    <w:rsid w:val="002C6F50"/>
    <w:rsid w:val="002C7BE7"/>
    <w:rsid w:val="002C7DF3"/>
    <w:rsid w:val="002D0CC3"/>
    <w:rsid w:val="002D1E5B"/>
    <w:rsid w:val="002D2752"/>
    <w:rsid w:val="002D2BC5"/>
    <w:rsid w:val="002D41E0"/>
    <w:rsid w:val="002D4952"/>
    <w:rsid w:val="002D5CFB"/>
    <w:rsid w:val="002D5E9C"/>
    <w:rsid w:val="002D6884"/>
    <w:rsid w:val="002D7DAF"/>
    <w:rsid w:val="002E08A4"/>
    <w:rsid w:val="002E199D"/>
    <w:rsid w:val="002E1B45"/>
    <w:rsid w:val="002E2018"/>
    <w:rsid w:val="002E39A2"/>
    <w:rsid w:val="002E3E52"/>
    <w:rsid w:val="002E4026"/>
    <w:rsid w:val="002E41F3"/>
    <w:rsid w:val="002E4AA9"/>
    <w:rsid w:val="002E4E29"/>
    <w:rsid w:val="002E54CA"/>
    <w:rsid w:val="002E616E"/>
    <w:rsid w:val="002E6D0D"/>
    <w:rsid w:val="002E6FCD"/>
    <w:rsid w:val="002E7935"/>
    <w:rsid w:val="002E7D6C"/>
    <w:rsid w:val="002F069B"/>
    <w:rsid w:val="002F0809"/>
    <w:rsid w:val="002F0C12"/>
    <w:rsid w:val="002F257A"/>
    <w:rsid w:val="002F400D"/>
    <w:rsid w:val="002F4B59"/>
    <w:rsid w:val="002F4F84"/>
    <w:rsid w:val="002F5306"/>
    <w:rsid w:val="002F5879"/>
    <w:rsid w:val="002F702C"/>
    <w:rsid w:val="002F7117"/>
    <w:rsid w:val="002F7A8F"/>
    <w:rsid w:val="002F7F76"/>
    <w:rsid w:val="003001DA"/>
    <w:rsid w:val="0030069C"/>
    <w:rsid w:val="00301264"/>
    <w:rsid w:val="0030127B"/>
    <w:rsid w:val="00301754"/>
    <w:rsid w:val="0030282C"/>
    <w:rsid w:val="003034B2"/>
    <w:rsid w:val="00303B92"/>
    <w:rsid w:val="00303C69"/>
    <w:rsid w:val="00304350"/>
    <w:rsid w:val="00305F20"/>
    <w:rsid w:val="003100E8"/>
    <w:rsid w:val="00310B0A"/>
    <w:rsid w:val="0031175D"/>
    <w:rsid w:val="00312459"/>
    <w:rsid w:val="003129CD"/>
    <w:rsid w:val="00312AA1"/>
    <w:rsid w:val="00313483"/>
    <w:rsid w:val="00314006"/>
    <w:rsid w:val="003142A3"/>
    <w:rsid w:val="0031486D"/>
    <w:rsid w:val="00314AA7"/>
    <w:rsid w:val="00314CA5"/>
    <w:rsid w:val="00314DF0"/>
    <w:rsid w:val="003153C7"/>
    <w:rsid w:val="003163A3"/>
    <w:rsid w:val="00316798"/>
    <w:rsid w:val="00317BA6"/>
    <w:rsid w:val="003206DF"/>
    <w:rsid w:val="0032155D"/>
    <w:rsid w:val="00323DAB"/>
    <w:rsid w:val="003244C5"/>
    <w:rsid w:val="00324670"/>
    <w:rsid w:val="00324BA4"/>
    <w:rsid w:val="00324F09"/>
    <w:rsid w:val="00325BE6"/>
    <w:rsid w:val="003264F1"/>
    <w:rsid w:val="003268A4"/>
    <w:rsid w:val="003268AF"/>
    <w:rsid w:val="00327734"/>
    <w:rsid w:val="00327CA6"/>
    <w:rsid w:val="00327FD8"/>
    <w:rsid w:val="0033128B"/>
    <w:rsid w:val="00331407"/>
    <w:rsid w:val="00331F83"/>
    <w:rsid w:val="00333038"/>
    <w:rsid w:val="003338BB"/>
    <w:rsid w:val="0033462B"/>
    <w:rsid w:val="003349DF"/>
    <w:rsid w:val="00335310"/>
    <w:rsid w:val="00335D2E"/>
    <w:rsid w:val="0033754F"/>
    <w:rsid w:val="003379B7"/>
    <w:rsid w:val="00337AF4"/>
    <w:rsid w:val="0034141F"/>
    <w:rsid w:val="00341B72"/>
    <w:rsid w:val="00342E8D"/>
    <w:rsid w:val="00345264"/>
    <w:rsid w:val="00345CC4"/>
    <w:rsid w:val="00346050"/>
    <w:rsid w:val="003463B5"/>
    <w:rsid w:val="00346876"/>
    <w:rsid w:val="00347156"/>
    <w:rsid w:val="00347802"/>
    <w:rsid w:val="0034785B"/>
    <w:rsid w:val="00350BAF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E02"/>
    <w:rsid w:val="003557F0"/>
    <w:rsid w:val="00355C36"/>
    <w:rsid w:val="00355C57"/>
    <w:rsid w:val="003561CC"/>
    <w:rsid w:val="00356277"/>
    <w:rsid w:val="00357B10"/>
    <w:rsid w:val="00357E00"/>
    <w:rsid w:val="0036045B"/>
    <w:rsid w:val="003607F8"/>
    <w:rsid w:val="00360CF4"/>
    <w:rsid w:val="00360FDA"/>
    <w:rsid w:val="003610FD"/>
    <w:rsid w:val="00361302"/>
    <w:rsid w:val="003619B5"/>
    <w:rsid w:val="00361C57"/>
    <w:rsid w:val="00363BB4"/>
    <w:rsid w:val="00364C69"/>
    <w:rsid w:val="003651C8"/>
    <w:rsid w:val="00365501"/>
    <w:rsid w:val="003655BA"/>
    <w:rsid w:val="0036751D"/>
    <w:rsid w:val="00367599"/>
    <w:rsid w:val="0036761C"/>
    <w:rsid w:val="0036777B"/>
    <w:rsid w:val="00367B09"/>
    <w:rsid w:val="00367FE3"/>
    <w:rsid w:val="003709FD"/>
    <w:rsid w:val="00370C21"/>
    <w:rsid w:val="003711B4"/>
    <w:rsid w:val="0037196F"/>
    <w:rsid w:val="00371C7E"/>
    <w:rsid w:val="00372AA9"/>
    <w:rsid w:val="00372C13"/>
    <w:rsid w:val="00372CF4"/>
    <w:rsid w:val="00372FE8"/>
    <w:rsid w:val="00373ABF"/>
    <w:rsid w:val="00374940"/>
    <w:rsid w:val="003751D1"/>
    <w:rsid w:val="003757F0"/>
    <w:rsid w:val="00375AFF"/>
    <w:rsid w:val="00375C1A"/>
    <w:rsid w:val="0038028D"/>
    <w:rsid w:val="00380585"/>
    <w:rsid w:val="00380A07"/>
    <w:rsid w:val="00380E86"/>
    <w:rsid w:val="00382601"/>
    <w:rsid w:val="00383F2D"/>
    <w:rsid w:val="0038427A"/>
    <w:rsid w:val="00384D8F"/>
    <w:rsid w:val="00385B51"/>
    <w:rsid w:val="00385E24"/>
    <w:rsid w:val="00386D8B"/>
    <w:rsid w:val="0038715B"/>
    <w:rsid w:val="0038795A"/>
    <w:rsid w:val="00387A8B"/>
    <w:rsid w:val="003905E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987"/>
    <w:rsid w:val="00395453"/>
    <w:rsid w:val="003960BE"/>
    <w:rsid w:val="003960DE"/>
    <w:rsid w:val="00396CFF"/>
    <w:rsid w:val="003970D5"/>
    <w:rsid w:val="00397CED"/>
    <w:rsid w:val="00397F82"/>
    <w:rsid w:val="00397FCF"/>
    <w:rsid w:val="003A02E5"/>
    <w:rsid w:val="003A0E90"/>
    <w:rsid w:val="003A111E"/>
    <w:rsid w:val="003A11FD"/>
    <w:rsid w:val="003A1B4C"/>
    <w:rsid w:val="003A3507"/>
    <w:rsid w:val="003A376F"/>
    <w:rsid w:val="003A3BC8"/>
    <w:rsid w:val="003A4584"/>
    <w:rsid w:val="003A5197"/>
    <w:rsid w:val="003A677F"/>
    <w:rsid w:val="003A69B6"/>
    <w:rsid w:val="003A6AB2"/>
    <w:rsid w:val="003B00A0"/>
    <w:rsid w:val="003B020E"/>
    <w:rsid w:val="003B0FC2"/>
    <w:rsid w:val="003B1FF1"/>
    <w:rsid w:val="003B2AE9"/>
    <w:rsid w:val="003B2E77"/>
    <w:rsid w:val="003B2F4F"/>
    <w:rsid w:val="003B38CD"/>
    <w:rsid w:val="003B3C85"/>
    <w:rsid w:val="003B47DA"/>
    <w:rsid w:val="003B59D6"/>
    <w:rsid w:val="003B5DB2"/>
    <w:rsid w:val="003B6C26"/>
    <w:rsid w:val="003B7365"/>
    <w:rsid w:val="003B738E"/>
    <w:rsid w:val="003B7948"/>
    <w:rsid w:val="003C02B3"/>
    <w:rsid w:val="003C24B2"/>
    <w:rsid w:val="003C528B"/>
    <w:rsid w:val="003C599D"/>
    <w:rsid w:val="003C7614"/>
    <w:rsid w:val="003C782C"/>
    <w:rsid w:val="003C7DDD"/>
    <w:rsid w:val="003D0325"/>
    <w:rsid w:val="003D0C7A"/>
    <w:rsid w:val="003D0FC1"/>
    <w:rsid w:val="003D10EF"/>
    <w:rsid w:val="003D1641"/>
    <w:rsid w:val="003D171D"/>
    <w:rsid w:val="003D23F9"/>
    <w:rsid w:val="003D292E"/>
    <w:rsid w:val="003D2F1C"/>
    <w:rsid w:val="003D3280"/>
    <w:rsid w:val="003D334E"/>
    <w:rsid w:val="003D4381"/>
    <w:rsid w:val="003D45D5"/>
    <w:rsid w:val="003D4869"/>
    <w:rsid w:val="003D4F27"/>
    <w:rsid w:val="003D50B1"/>
    <w:rsid w:val="003D5774"/>
    <w:rsid w:val="003D5E36"/>
    <w:rsid w:val="003D6607"/>
    <w:rsid w:val="003D670F"/>
    <w:rsid w:val="003D7553"/>
    <w:rsid w:val="003D7EB3"/>
    <w:rsid w:val="003E0513"/>
    <w:rsid w:val="003E0F12"/>
    <w:rsid w:val="003E1062"/>
    <w:rsid w:val="003E10AA"/>
    <w:rsid w:val="003E13B1"/>
    <w:rsid w:val="003E1798"/>
    <w:rsid w:val="003E17B5"/>
    <w:rsid w:val="003E1A62"/>
    <w:rsid w:val="003E2486"/>
    <w:rsid w:val="003E2C07"/>
    <w:rsid w:val="003E3719"/>
    <w:rsid w:val="003E3BE1"/>
    <w:rsid w:val="003E5A88"/>
    <w:rsid w:val="003E5AA1"/>
    <w:rsid w:val="003E704E"/>
    <w:rsid w:val="003E70EE"/>
    <w:rsid w:val="003E7535"/>
    <w:rsid w:val="003E7706"/>
    <w:rsid w:val="003E7907"/>
    <w:rsid w:val="003E7B49"/>
    <w:rsid w:val="003F02DB"/>
    <w:rsid w:val="003F03DA"/>
    <w:rsid w:val="003F1D33"/>
    <w:rsid w:val="003F1EA3"/>
    <w:rsid w:val="003F258A"/>
    <w:rsid w:val="003F2818"/>
    <w:rsid w:val="003F3648"/>
    <w:rsid w:val="003F3F06"/>
    <w:rsid w:val="003F3F5A"/>
    <w:rsid w:val="003F42D6"/>
    <w:rsid w:val="003F461C"/>
    <w:rsid w:val="003F4BE1"/>
    <w:rsid w:val="003F65DB"/>
    <w:rsid w:val="003F6BB9"/>
    <w:rsid w:val="003F71B0"/>
    <w:rsid w:val="00400D85"/>
    <w:rsid w:val="0040134B"/>
    <w:rsid w:val="00401A9B"/>
    <w:rsid w:val="00401FA0"/>
    <w:rsid w:val="004021BE"/>
    <w:rsid w:val="00402449"/>
    <w:rsid w:val="004025F7"/>
    <w:rsid w:val="00402916"/>
    <w:rsid w:val="00403125"/>
    <w:rsid w:val="004036D4"/>
    <w:rsid w:val="00403F19"/>
    <w:rsid w:val="00403FCF"/>
    <w:rsid w:val="00404271"/>
    <w:rsid w:val="00404386"/>
    <w:rsid w:val="00404BD3"/>
    <w:rsid w:val="00405101"/>
    <w:rsid w:val="00405227"/>
    <w:rsid w:val="00405614"/>
    <w:rsid w:val="0040569C"/>
    <w:rsid w:val="00405FD3"/>
    <w:rsid w:val="0040601D"/>
    <w:rsid w:val="004062DC"/>
    <w:rsid w:val="0040649B"/>
    <w:rsid w:val="004070C5"/>
    <w:rsid w:val="0041008F"/>
    <w:rsid w:val="0041036A"/>
    <w:rsid w:val="00410791"/>
    <w:rsid w:val="00410878"/>
    <w:rsid w:val="0041176D"/>
    <w:rsid w:val="00411F39"/>
    <w:rsid w:val="00412C1D"/>
    <w:rsid w:val="00412D30"/>
    <w:rsid w:val="0041308C"/>
    <w:rsid w:val="00413AFE"/>
    <w:rsid w:val="00413EBC"/>
    <w:rsid w:val="00413F2E"/>
    <w:rsid w:val="004150A9"/>
    <w:rsid w:val="00415989"/>
    <w:rsid w:val="00415A21"/>
    <w:rsid w:val="00415F00"/>
    <w:rsid w:val="004160FB"/>
    <w:rsid w:val="00416931"/>
    <w:rsid w:val="00416C0A"/>
    <w:rsid w:val="00417374"/>
    <w:rsid w:val="00417940"/>
    <w:rsid w:val="00420BB0"/>
    <w:rsid w:val="004217D7"/>
    <w:rsid w:val="00421BE1"/>
    <w:rsid w:val="00422FC5"/>
    <w:rsid w:val="00423407"/>
    <w:rsid w:val="00423BDB"/>
    <w:rsid w:val="00423D46"/>
    <w:rsid w:val="00423F36"/>
    <w:rsid w:val="0042449E"/>
    <w:rsid w:val="004244F2"/>
    <w:rsid w:val="004268FC"/>
    <w:rsid w:val="0043031B"/>
    <w:rsid w:val="004306BC"/>
    <w:rsid w:val="0043141A"/>
    <w:rsid w:val="00431F48"/>
    <w:rsid w:val="004339FC"/>
    <w:rsid w:val="00433A69"/>
    <w:rsid w:val="00433E88"/>
    <w:rsid w:val="00434BDE"/>
    <w:rsid w:val="00435957"/>
    <w:rsid w:val="00435F4A"/>
    <w:rsid w:val="0043762A"/>
    <w:rsid w:val="00440861"/>
    <w:rsid w:val="00441C32"/>
    <w:rsid w:val="00441E13"/>
    <w:rsid w:val="00442EF8"/>
    <w:rsid w:val="00443252"/>
    <w:rsid w:val="004438D7"/>
    <w:rsid w:val="00443BD7"/>
    <w:rsid w:val="00443F2F"/>
    <w:rsid w:val="0044440F"/>
    <w:rsid w:val="004452BF"/>
    <w:rsid w:val="00447174"/>
    <w:rsid w:val="004478B2"/>
    <w:rsid w:val="004503FD"/>
    <w:rsid w:val="00450E86"/>
    <w:rsid w:val="0045374B"/>
    <w:rsid w:val="00453A49"/>
    <w:rsid w:val="00453D72"/>
    <w:rsid w:val="00454109"/>
    <w:rsid w:val="0045410E"/>
    <w:rsid w:val="00455110"/>
    <w:rsid w:val="00455F2B"/>
    <w:rsid w:val="004565EE"/>
    <w:rsid w:val="00460002"/>
    <w:rsid w:val="004603EE"/>
    <w:rsid w:val="004611C8"/>
    <w:rsid w:val="00462510"/>
    <w:rsid w:val="0046254E"/>
    <w:rsid w:val="0046282A"/>
    <w:rsid w:val="004628F6"/>
    <w:rsid w:val="00462B3D"/>
    <w:rsid w:val="0046363D"/>
    <w:rsid w:val="00463840"/>
    <w:rsid w:val="0046434C"/>
    <w:rsid w:val="00464F7D"/>
    <w:rsid w:val="00465AD0"/>
    <w:rsid w:val="00465DB0"/>
    <w:rsid w:val="00466150"/>
    <w:rsid w:val="00467673"/>
    <w:rsid w:val="004703A9"/>
    <w:rsid w:val="00470CA4"/>
    <w:rsid w:val="004726EB"/>
    <w:rsid w:val="0047283E"/>
    <w:rsid w:val="004739C4"/>
    <w:rsid w:val="004745FD"/>
    <w:rsid w:val="00476D1C"/>
    <w:rsid w:val="0047717A"/>
    <w:rsid w:val="00477414"/>
    <w:rsid w:val="004774B4"/>
    <w:rsid w:val="00477C6C"/>
    <w:rsid w:val="00481CD8"/>
    <w:rsid w:val="004821D9"/>
    <w:rsid w:val="00482D2C"/>
    <w:rsid w:val="00482DD7"/>
    <w:rsid w:val="00482F42"/>
    <w:rsid w:val="00483322"/>
    <w:rsid w:val="00483E3C"/>
    <w:rsid w:val="00485470"/>
    <w:rsid w:val="004862C2"/>
    <w:rsid w:val="0048675E"/>
    <w:rsid w:val="00490A10"/>
    <w:rsid w:val="00491A0E"/>
    <w:rsid w:val="00492143"/>
    <w:rsid w:val="00492BB9"/>
    <w:rsid w:val="004944D7"/>
    <w:rsid w:val="004945EC"/>
    <w:rsid w:val="00494686"/>
    <w:rsid w:val="0049476B"/>
    <w:rsid w:val="004953B2"/>
    <w:rsid w:val="00495F84"/>
    <w:rsid w:val="00496A8A"/>
    <w:rsid w:val="0049732B"/>
    <w:rsid w:val="00497688"/>
    <w:rsid w:val="004A09D6"/>
    <w:rsid w:val="004A0B8F"/>
    <w:rsid w:val="004A0F24"/>
    <w:rsid w:val="004A11B0"/>
    <w:rsid w:val="004A1518"/>
    <w:rsid w:val="004A1D6F"/>
    <w:rsid w:val="004A2333"/>
    <w:rsid w:val="004A2899"/>
    <w:rsid w:val="004A28DB"/>
    <w:rsid w:val="004A4199"/>
    <w:rsid w:val="004A4BB5"/>
    <w:rsid w:val="004A57A6"/>
    <w:rsid w:val="004A5BEF"/>
    <w:rsid w:val="004B08B3"/>
    <w:rsid w:val="004B2899"/>
    <w:rsid w:val="004B28C5"/>
    <w:rsid w:val="004B28FE"/>
    <w:rsid w:val="004B3A9A"/>
    <w:rsid w:val="004B48B8"/>
    <w:rsid w:val="004B49D9"/>
    <w:rsid w:val="004B5527"/>
    <w:rsid w:val="004B7262"/>
    <w:rsid w:val="004B733F"/>
    <w:rsid w:val="004B7CB0"/>
    <w:rsid w:val="004B7F5D"/>
    <w:rsid w:val="004C025E"/>
    <w:rsid w:val="004C04D2"/>
    <w:rsid w:val="004C0F66"/>
    <w:rsid w:val="004C2A9C"/>
    <w:rsid w:val="004C49BC"/>
    <w:rsid w:val="004C51B3"/>
    <w:rsid w:val="004C531F"/>
    <w:rsid w:val="004C540F"/>
    <w:rsid w:val="004C6763"/>
    <w:rsid w:val="004C6ACF"/>
    <w:rsid w:val="004C738E"/>
    <w:rsid w:val="004D0285"/>
    <w:rsid w:val="004D051B"/>
    <w:rsid w:val="004D0BA5"/>
    <w:rsid w:val="004D0CAD"/>
    <w:rsid w:val="004D1C86"/>
    <w:rsid w:val="004D1D31"/>
    <w:rsid w:val="004D1D8B"/>
    <w:rsid w:val="004D27D5"/>
    <w:rsid w:val="004D595F"/>
    <w:rsid w:val="004D63EC"/>
    <w:rsid w:val="004D64F8"/>
    <w:rsid w:val="004D6700"/>
    <w:rsid w:val="004D6D97"/>
    <w:rsid w:val="004D6EDE"/>
    <w:rsid w:val="004E1409"/>
    <w:rsid w:val="004E144D"/>
    <w:rsid w:val="004E1A21"/>
    <w:rsid w:val="004E1D85"/>
    <w:rsid w:val="004E21C2"/>
    <w:rsid w:val="004E3029"/>
    <w:rsid w:val="004E3294"/>
    <w:rsid w:val="004E3C46"/>
    <w:rsid w:val="004E4A9B"/>
    <w:rsid w:val="004E59B7"/>
    <w:rsid w:val="004E5A1D"/>
    <w:rsid w:val="004E5C05"/>
    <w:rsid w:val="004E5D4F"/>
    <w:rsid w:val="004E70A1"/>
    <w:rsid w:val="004E7315"/>
    <w:rsid w:val="004F03DD"/>
    <w:rsid w:val="004F0B8C"/>
    <w:rsid w:val="004F0C9A"/>
    <w:rsid w:val="004F1150"/>
    <w:rsid w:val="004F162D"/>
    <w:rsid w:val="004F1C34"/>
    <w:rsid w:val="004F277A"/>
    <w:rsid w:val="004F3402"/>
    <w:rsid w:val="004F3D4A"/>
    <w:rsid w:val="004F4F2D"/>
    <w:rsid w:val="004F672A"/>
    <w:rsid w:val="004F7074"/>
    <w:rsid w:val="004F763E"/>
    <w:rsid w:val="0050023D"/>
    <w:rsid w:val="005008D7"/>
    <w:rsid w:val="00500CE9"/>
    <w:rsid w:val="00500DFD"/>
    <w:rsid w:val="00501824"/>
    <w:rsid w:val="00501FB7"/>
    <w:rsid w:val="00501FF2"/>
    <w:rsid w:val="005021FA"/>
    <w:rsid w:val="0050224E"/>
    <w:rsid w:val="0050232B"/>
    <w:rsid w:val="0050290A"/>
    <w:rsid w:val="0050338E"/>
    <w:rsid w:val="005034FA"/>
    <w:rsid w:val="00504A5E"/>
    <w:rsid w:val="00504A85"/>
    <w:rsid w:val="00504E72"/>
    <w:rsid w:val="00505A3D"/>
    <w:rsid w:val="00506D4F"/>
    <w:rsid w:val="005079BB"/>
    <w:rsid w:val="00507B36"/>
    <w:rsid w:val="00510668"/>
    <w:rsid w:val="005108F7"/>
    <w:rsid w:val="00510ACC"/>
    <w:rsid w:val="00510CFF"/>
    <w:rsid w:val="00512FC2"/>
    <w:rsid w:val="0051424D"/>
    <w:rsid w:val="00514958"/>
    <w:rsid w:val="00514BDB"/>
    <w:rsid w:val="00514D5C"/>
    <w:rsid w:val="00514F00"/>
    <w:rsid w:val="005150F3"/>
    <w:rsid w:val="00515163"/>
    <w:rsid w:val="005157E0"/>
    <w:rsid w:val="00515C05"/>
    <w:rsid w:val="00515DC6"/>
    <w:rsid w:val="005162CB"/>
    <w:rsid w:val="00516C7F"/>
    <w:rsid w:val="005177DB"/>
    <w:rsid w:val="00517888"/>
    <w:rsid w:val="00520451"/>
    <w:rsid w:val="00520CB2"/>
    <w:rsid w:val="0052136C"/>
    <w:rsid w:val="005218B5"/>
    <w:rsid w:val="00521F78"/>
    <w:rsid w:val="00523567"/>
    <w:rsid w:val="00523A9F"/>
    <w:rsid w:val="00524196"/>
    <w:rsid w:val="005244BB"/>
    <w:rsid w:val="00525324"/>
    <w:rsid w:val="005260A1"/>
    <w:rsid w:val="00526FD3"/>
    <w:rsid w:val="00527F42"/>
    <w:rsid w:val="005304F4"/>
    <w:rsid w:val="00531F30"/>
    <w:rsid w:val="005323B7"/>
    <w:rsid w:val="00532701"/>
    <w:rsid w:val="00532ECE"/>
    <w:rsid w:val="0053337E"/>
    <w:rsid w:val="00533891"/>
    <w:rsid w:val="00533EA7"/>
    <w:rsid w:val="005348AA"/>
    <w:rsid w:val="00535204"/>
    <w:rsid w:val="005355AF"/>
    <w:rsid w:val="00535AAC"/>
    <w:rsid w:val="00535C60"/>
    <w:rsid w:val="00536771"/>
    <w:rsid w:val="00536988"/>
    <w:rsid w:val="00536E09"/>
    <w:rsid w:val="005372E9"/>
    <w:rsid w:val="005408D6"/>
    <w:rsid w:val="00540C75"/>
    <w:rsid w:val="00541980"/>
    <w:rsid w:val="00541BDE"/>
    <w:rsid w:val="00541E59"/>
    <w:rsid w:val="00543E55"/>
    <w:rsid w:val="00543F19"/>
    <w:rsid w:val="005446D6"/>
    <w:rsid w:val="00544F7C"/>
    <w:rsid w:val="00546233"/>
    <w:rsid w:val="0054705E"/>
    <w:rsid w:val="005477EB"/>
    <w:rsid w:val="00547ECB"/>
    <w:rsid w:val="00550B41"/>
    <w:rsid w:val="00550F12"/>
    <w:rsid w:val="0055150E"/>
    <w:rsid w:val="0055278C"/>
    <w:rsid w:val="00552C68"/>
    <w:rsid w:val="00552D00"/>
    <w:rsid w:val="00552EDB"/>
    <w:rsid w:val="0055392F"/>
    <w:rsid w:val="00553C48"/>
    <w:rsid w:val="00553EEA"/>
    <w:rsid w:val="00554814"/>
    <w:rsid w:val="00554826"/>
    <w:rsid w:val="00554C55"/>
    <w:rsid w:val="0055527C"/>
    <w:rsid w:val="00555F6C"/>
    <w:rsid w:val="00556068"/>
    <w:rsid w:val="00556206"/>
    <w:rsid w:val="005568FB"/>
    <w:rsid w:val="005577C5"/>
    <w:rsid w:val="0056029E"/>
    <w:rsid w:val="00561209"/>
    <w:rsid w:val="005612D1"/>
    <w:rsid w:val="00561B1D"/>
    <w:rsid w:val="00561D59"/>
    <w:rsid w:val="005625F3"/>
    <w:rsid w:val="00562770"/>
    <w:rsid w:val="00562DC0"/>
    <w:rsid w:val="00563579"/>
    <w:rsid w:val="0056459E"/>
    <w:rsid w:val="005645EF"/>
    <w:rsid w:val="005649F6"/>
    <w:rsid w:val="005657E5"/>
    <w:rsid w:val="00566A66"/>
    <w:rsid w:val="00567317"/>
    <w:rsid w:val="005704B0"/>
    <w:rsid w:val="00570845"/>
    <w:rsid w:val="00571AB9"/>
    <w:rsid w:val="00571C89"/>
    <w:rsid w:val="00572BA6"/>
    <w:rsid w:val="00573C90"/>
    <w:rsid w:val="005746B5"/>
    <w:rsid w:val="005748DF"/>
    <w:rsid w:val="00574A05"/>
    <w:rsid w:val="00576800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3822"/>
    <w:rsid w:val="005860AC"/>
    <w:rsid w:val="00590772"/>
    <w:rsid w:val="00590F3B"/>
    <w:rsid w:val="00591AC5"/>
    <w:rsid w:val="0059237E"/>
    <w:rsid w:val="00592A60"/>
    <w:rsid w:val="005932C8"/>
    <w:rsid w:val="00593984"/>
    <w:rsid w:val="0059430C"/>
    <w:rsid w:val="00595290"/>
    <w:rsid w:val="00595C4B"/>
    <w:rsid w:val="005973DC"/>
    <w:rsid w:val="005975CB"/>
    <w:rsid w:val="005976E8"/>
    <w:rsid w:val="0059773D"/>
    <w:rsid w:val="00597994"/>
    <w:rsid w:val="005A032B"/>
    <w:rsid w:val="005A1269"/>
    <w:rsid w:val="005A1980"/>
    <w:rsid w:val="005A1E21"/>
    <w:rsid w:val="005A26B4"/>
    <w:rsid w:val="005A2817"/>
    <w:rsid w:val="005A29F2"/>
    <w:rsid w:val="005A388C"/>
    <w:rsid w:val="005A5CCE"/>
    <w:rsid w:val="005A6010"/>
    <w:rsid w:val="005A69E3"/>
    <w:rsid w:val="005B0114"/>
    <w:rsid w:val="005B02B2"/>
    <w:rsid w:val="005B1115"/>
    <w:rsid w:val="005B1344"/>
    <w:rsid w:val="005B17D1"/>
    <w:rsid w:val="005B17D3"/>
    <w:rsid w:val="005B278B"/>
    <w:rsid w:val="005B39D5"/>
    <w:rsid w:val="005B3FB9"/>
    <w:rsid w:val="005B445F"/>
    <w:rsid w:val="005B49B5"/>
    <w:rsid w:val="005B5652"/>
    <w:rsid w:val="005B595F"/>
    <w:rsid w:val="005B605D"/>
    <w:rsid w:val="005B6571"/>
    <w:rsid w:val="005B6969"/>
    <w:rsid w:val="005B7540"/>
    <w:rsid w:val="005C04A8"/>
    <w:rsid w:val="005C0AC3"/>
    <w:rsid w:val="005C0C17"/>
    <w:rsid w:val="005C1260"/>
    <w:rsid w:val="005C1A3F"/>
    <w:rsid w:val="005C1CE7"/>
    <w:rsid w:val="005C2C45"/>
    <w:rsid w:val="005C2F29"/>
    <w:rsid w:val="005C3122"/>
    <w:rsid w:val="005C39B5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1751"/>
    <w:rsid w:val="005D17C5"/>
    <w:rsid w:val="005D226C"/>
    <w:rsid w:val="005D2EB9"/>
    <w:rsid w:val="005D31EA"/>
    <w:rsid w:val="005D369B"/>
    <w:rsid w:val="005D46CB"/>
    <w:rsid w:val="005D48A6"/>
    <w:rsid w:val="005D4D47"/>
    <w:rsid w:val="005D6828"/>
    <w:rsid w:val="005D6AAF"/>
    <w:rsid w:val="005D76D7"/>
    <w:rsid w:val="005D7990"/>
    <w:rsid w:val="005D7ECD"/>
    <w:rsid w:val="005E0279"/>
    <w:rsid w:val="005E05FD"/>
    <w:rsid w:val="005E1BB6"/>
    <w:rsid w:val="005E28BC"/>
    <w:rsid w:val="005E346D"/>
    <w:rsid w:val="005E449C"/>
    <w:rsid w:val="005E46B9"/>
    <w:rsid w:val="005E4B3C"/>
    <w:rsid w:val="005E562A"/>
    <w:rsid w:val="005E677C"/>
    <w:rsid w:val="005E793F"/>
    <w:rsid w:val="005E7A4A"/>
    <w:rsid w:val="005F08C9"/>
    <w:rsid w:val="005F1B06"/>
    <w:rsid w:val="005F1F23"/>
    <w:rsid w:val="005F209C"/>
    <w:rsid w:val="005F23C8"/>
    <w:rsid w:val="005F2604"/>
    <w:rsid w:val="005F302E"/>
    <w:rsid w:val="005F3245"/>
    <w:rsid w:val="005F3269"/>
    <w:rsid w:val="005F33AF"/>
    <w:rsid w:val="005F3633"/>
    <w:rsid w:val="005F3781"/>
    <w:rsid w:val="005F42FA"/>
    <w:rsid w:val="005F5587"/>
    <w:rsid w:val="005F59D9"/>
    <w:rsid w:val="005F61F2"/>
    <w:rsid w:val="005F76E9"/>
    <w:rsid w:val="00601CC9"/>
    <w:rsid w:val="00601F65"/>
    <w:rsid w:val="00603596"/>
    <w:rsid w:val="00603FD0"/>
    <w:rsid w:val="00605104"/>
    <w:rsid w:val="00605939"/>
    <w:rsid w:val="0060593F"/>
    <w:rsid w:val="00605D6D"/>
    <w:rsid w:val="00605EE9"/>
    <w:rsid w:val="00607DEA"/>
    <w:rsid w:val="0061070A"/>
    <w:rsid w:val="0061097A"/>
    <w:rsid w:val="006110C2"/>
    <w:rsid w:val="00611B09"/>
    <w:rsid w:val="00612490"/>
    <w:rsid w:val="00612D1B"/>
    <w:rsid w:val="00613159"/>
    <w:rsid w:val="00613572"/>
    <w:rsid w:val="00613CCC"/>
    <w:rsid w:val="006144B9"/>
    <w:rsid w:val="00614E97"/>
    <w:rsid w:val="00615BE6"/>
    <w:rsid w:val="00615D97"/>
    <w:rsid w:val="00616303"/>
    <w:rsid w:val="00617E84"/>
    <w:rsid w:val="006207E8"/>
    <w:rsid w:val="006216B3"/>
    <w:rsid w:val="00621EDE"/>
    <w:rsid w:val="0062215D"/>
    <w:rsid w:val="006224D6"/>
    <w:rsid w:val="0062258D"/>
    <w:rsid w:val="006234D7"/>
    <w:rsid w:val="006238AD"/>
    <w:rsid w:val="00623FAF"/>
    <w:rsid w:val="0062464E"/>
    <w:rsid w:val="00624FCE"/>
    <w:rsid w:val="006278F1"/>
    <w:rsid w:val="00630118"/>
    <w:rsid w:val="00632F1F"/>
    <w:rsid w:val="00633BD7"/>
    <w:rsid w:val="00633C19"/>
    <w:rsid w:val="00634DCB"/>
    <w:rsid w:val="0063558C"/>
    <w:rsid w:val="00635AB9"/>
    <w:rsid w:val="0063662D"/>
    <w:rsid w:val="00636D5F"/>
    <w:rsid w:val="00640010"/>
    <w:rsid w:val="006402FF"/>
    <w:rsid w:val="0064130B"/>
    <w:rsid w:val="0064146B"/>
    <w:rsid w:val="00641DA6"/>
    <w:rsid w:val="00642055"/>
    <w:rsid w:val="00644664"/>
    <w:rsid w:val="00644B01"/>
    <w:rsid w:val="00644C21"/>
    <w:rsid w:val="00644DDB"/>
    <w:rsid w:val="00646281"/>
    <w:rsid w:val="006462C1"/>
    <w:rsid w:val="00651D13"/>
    <w:rsid w:val="0065267B"/>
    <w:rsid w:val="0065339E"/>
    <w:rsid w:val="006539B5"/>
    <w:rsid w:val="00654DAB"/>
    <w:rsid w:val="00656E0A"/>
    <w:rsid w:val="00660299"/>
    <w:rsid w:val="0066101E"/>
    <w:rsid w:val="006615BF"/>
    <w:rsid w:val="00661FB8"/>
    <w:rsid w:val="0066251F"/>
    <w:rsid w:val="006644BD"/>
    <w:rsid w:val="0066497D"/>
    <w:rsid w:val="00664DEE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D34"/>
    <w:rsid w:val="00671D64"/>
    <w:rsid w:val="00671D77"/>
    <w:rsid w:val="006724E3"/>
    <w:rsid w:val="0067269E"/>
    <w:rsid w:val="00672D14"/>
    <w:rsid w:val="00673CFE"/>
    <w:rsid w:val="00674CCA"/>
    <w:rsid w:val="00675748"/>
    <w:rsid w:val="00676A96"/>
    <w:rsid w:val="00677D95"/>
    <w:rsid w:val="00680B52"/>
    <w:rsid w:val="006810AB"/>
    <w:rsid w:val="006813A5"/>
    <w:rsid w:val="00681454"/>
    <w:rsid w:val="0068264E"/>
    <w:rsid w:val="00682F7D"/>
    <w:rsid w:val="006833A7"/>
    <w:rsid w:val="006839CA"/>
    <w:rsid w:val="00684304"/>
    <w:rsid w:val="00684C12"/>
    <w:rsid w:val="00685A57"/>
    <w:rsid w:val="0068653C"/>
    <w:rsid w:val="00690B18"/>
    <w:rsid w:val="00690D62"/>
    <w:rsid w:val="00691090"/>
    <w:rsid w:val="006910F1"/>
    <w:rsid w:val="00691976"/>
    <w:rsid w:val="006924F1"/>
    <w:rsid w:val="00692A94"/>
    <w:rsid w:val="00692CBA"/>
    <w:rsid w:val="0069328D"/>
    <w:rsid w:val="006934FB"/>
    <w:rsid w:val="006937F1"/>
    <w:rsid w:val="0069437E"/>
    <w:rsid w:val="00696865"/>
    <w:rsid w:val="0069689F"/>
    <w:rsid w:val="0069690B"/>
    <w:rsid w:val="00696998"/>
    <w:rsid w:val="006974E6"/>
    <w:rsid w:val="006A2C65"/>
    <w:rsid w:val="006A2FC5"/>
    <w:rsid w:val="006A3DDC"/>
    <w:rsid w:val="006A4670"/>
    <w:rsid w:val="006A4839"/>
    <w:rsid w:val="006A4B39"/>
    <w:rsid w:val="006A5D72"/>
    <w:rsid w:val="006A6DF0"/>
    <w:rsid w:val="006A770B"/>
    <w:rsid w:val="006A7E18"/>
    <w:rsid w:val="006B02B8"/>
    <w:rsid w:val="006B043A"/>
    <w:rsid w:val="006B0F4E"/>
    <w:rsid w:val="006B10A3"/>
    <w:rsid w:val="006B134E"/>
    <w:rsid w:val="006B1629"/>
    <w:rsid w:val="006B29A8"/>
    <w:rsid w:val="006B2D4F"/>
    <w:rsid w:val="006B2EBB"/>
    <w:rsid w:val="006B3143"/>
    <w:rsid w:val="006B3A95"/>
    <w:rsid w:val="006B4041"/>
    <w:rsid w:val="006B4402"/>
    <w:rsid w:val="006B4823"/>
    <w:rsid w:val="006B48E8"/>
    <w:rsid w:val="006B5909"/>
    <w:rsid w:val="006B6847"/>
    <w:rsid w:val="006B6A03"/>
    <w:rsid w:val="006C02F9"/>
    <w:rsid w:val="006C042F"/>
    <w:rsid w:val="006C0A54"/>
    <w:rsid w:val="006C1208"/>
    <w:rsid w:val="006C22DC"/>
    <w:rsid w:val="006C256C"/>
    <w:rsid w:val="006C2781"/>
    <w:rsid w:val="006C2940"/>
    <w:rsid w:val="006C3572"/>
    <w:rsid w:val="006C383E"/>
    <w:rsid w:val="006C4F98"/>
    <w:rsid w:val="006C531D"/>
    <w:rsid w:val="006C6C32"/>
    <w:rsid w:val="006C70F0"/>
    <w:rsid w:val="006C767A"/>
    <w:rsid w:val="006C7993"/>
    <w:rsid w:val="006D1207"/>
    <w:rsid w:val="006D1F9D"/>
    <w:rsid w:val="006D2EFC"/>
    <w:rsid w:val="006D3AE5"/>
    <w:rsid w:val="006D427E"/>
    <w:rsid w:val="006D472F"/>
    <w:rsid w:val="006D528F"/>
    <w:rsid w:val="006D5301"/>
    <w:rsid w:val="006D5914"/>
    <w:rsid w:val="006D6005"/>
    <w:rsid w:val="006D6044"/>
    <w:rsid w:val="006D6502"/>
    <w:rsid w:val="006D6B03"/>
    <w:rsid w:val="006D7852"/>
    <w:rsid w:val="006E0C1E"/>
    <w:rsid w:val="006E1023"/>
    <w:rsid w:val="006E19C6"/>
    <w:rsid w:val="006E2754"/>
    <w:rsid w:val="006E2F97"/>
    <w:rsid w:val="006E3A68"/>
    <w:rsid w:val="006E3C16"/>
    <w:rsid w:val="006E42EC"/>
    <w:rsid w:val="006E4A64"/>
    <w:rsid w:val="006E4CC6"/>
    <w:rsid w:val="006E4FBD"/>
    <w:rsid w:val="006E5A15"/>
    <w:rsid w:val="006E64AD"/>
    <w:rsid w:val="006E6E00"/>
    <w:rsid w:val="006E7D1D"/>
    <w:rsid w:val="006F0412"/>
    <w:rsid w:val="006F048B"/>
    <w:rsid w:val="006F0544"/>
    <w:rsid w:val="006F0831"/>
    <w:rsid w:val="006F2BEF"/>
    <w:rsid w:val="006F2E66"/>
    <w:rsid w:val="006F383F"/>
    <w:rsid w:val="006F43BF"/>
    <w:rsid w:val="006F4568"/>
    <w:rsid w:val="006F4C4E"/>
    <w:rsid w:val="006F4C5E"/>
    <w:rsid w:val="006F4D8E"/>
    <w:rsid w:val="006F5DD0"/>
    <w:rsid w:val="006F6200"/>
    <w:rsid w:val="006F66BD"/>
    <w:rsid w:val="006F6A26"/>
    <w:rsid w:val="006F7205"/>
    <w:rsid w:val="007009CB"/>
    <w:rsid w:val="007009DC"/>
    <w:rsid w:val="00701198"/>
    <w:rsid w:val="0070144F"/>
    <w:rsid w:val="00702878"/>
    <w:rsid w:val="00704663"/>
    <w:rsid w:val="007056C0"/>
    <w:rsid w:val="00705F89"/>
    <w:rsid w:val="00706881"/>
    <w:rsid w:val="007077AE"/>
    <w:rsid w:val="0071071D"/>
    <w:rsid w:val="00710E79"/>
    <w:rsid w:val="00711DBA"/>
    <w:rsid w:val="00711F58"/>
    <w:rsid w:val="00713FD9"/>
    <w:rsid w:val="00714EF6"/>
    <w:rsid w:val="00714FA6"/>
    <w:rsid w:val="007150F0"/>
    <w:rsid w:val="00715155"/>
    <w:rsid w:val="0071544D"/>
    <w:rsid w:val="007165E0"/>
    <w:rsid w:val="00717D60"/>
    <w:rsid w:val="007201AD"/>
    <w:rsid w:val="007209F3"/>
    <w:rsid w:val="0072152D"/>
    <w:rsid w:val="00721A8F"/>
    <w:rsid w:val="00722624"/>
    <w:rsid w:val="00722AC2"/>
    <w:rsid w:val="00722D02"/>
    <w:rsid w:val="00722E5D"/>
    <w:rsid w:val="00722F8D"/>
    <w:rsid w:val="00723554"/>
    <w:rsid w:val="00724061"/>
    <w:rsid w:val="00724B13"/>
    <w:rsid w:val="00725A0B"/>
    <w:rsid w:val="00725EC2"/>
    <w:rsid w:val="00726387"/>
    <w:rsid w:val="007266D9"/>
    <w:rsid w:val="00726AC2"/>
    <w:rsid w:val="00726BC2"/>
    <w:rsid w:val="00726CD5"/>
    <w:rsid w:val="007302BB"/>
    <w:rsid w:val="00730B98"/>
    <w:rsid w:val="00731985"/>
    <w:rsid w:val="00732530"/>
    <w:rsid w:val="00732543"/>
    <w:rsid w:val="00734562"/>
    <w:rsid w:val="00734D3D"/>
    <w:rsid w:val="00734DB5"/>
    <w:rsid w:val="00735283"/>
    <w:rsid w:val="00735A00"/>
    <w:rsid w:val="007362CE"/>
    <w:rsid w:val="00736D4F"/>
    <w:rsid w:val="007375A8"/>
    <w:rsid w:val="00737642"/>
    <w:rsid w:val="00737777"/>
    <w:rsid w:val="007403DF"/>
    <w:rsid w:val="007409A7"/>
    <w:rsid w:val="00740AB6"/>
    <w:rsid w:val="00740DC9"/>
    <w:rsid w:val="00741D2C"/>
    <w:rsid w:val="0074285A"/>
    <w:rsid w:val="0074366B"/>
    <w:rsid w:val="00744120"/>
    <w:rsid w:val="007445FE"/>
    <w:rsid w:val="00744FCE"/>
    <w:rsid w:val="00746178"/>
    <w:rsid w:val="00746D0E"/>
    <w:rsid w:val="00747248"/>
    <w:rsid w:val="007516E8"/>
    <w:rsid w:val="007518AE"/>
    <w:rsid w:val="00751990"/>
    <w:rsid w:val="00754C4F"/>
    <w:rsid w:val="0075550E"/>
    <w:rsid w:val="00756755"/>
    <w:rsid w:val="00756773"/>
    <w:rsid w:val="00757083"/>
    <w:rsid w:val="00757168"/>
    <w:rsid w:val="007573CC"/>
    <w:rsid w:val="0076013E"/>
    <w:rsid w:val="00762063"/>
    <w:rsid w:val="00762143"/>
    <w:rsid w:val="00762A9C"/>
    <w:rsid w:val="00763E75"/>
    <w:rsid w:val="00765F1A"/>
    <w:rsid w:val="0076702C"/>
    <w:rsid w:val="00767C2D"/>
    <w:rsid w:val="0077042B"/>
    <w:rsid w:val="007709A6"/>
    <w:rsid w:val="00771225"/>
    <w:rsid w:val="007712FD"/>
    <w:rsid w:val="0077169C"/>
    <w:rsid w:val="00772F47"/>
    <w:rsid w:val="00773BC3"/>
    <w:rsid w:val="00773C34"/>
    <w:rsid w:val="0077598A"/>
    <w:rsid w:val="0077641E"/>
    <w:rsid w:val="00776B69"/>
    <w:rsid w:val="00776D9A"/>
    <w:rsid w:val="00776E49"/>
    <w:rsid w:val="0077739D"/>
    <w:rsid w:val="007809B4"/>
    <w:rsid w:val="0078168B"/>
    <w:rsid w:val="00781725"/>
    <w:rsid w:val="00782880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2F1"/>
    <w:rsid w:val="007858BB"/>
    <w:rsid w:val="00785BEA"/>
    <w:rsid w:val="00785C73"/>
    <w:rsid w:val="00785E5B"/>
    <w:rsid w:val="00786811"/>
    <w:rsid w:val="00787728"/>
    <w:rsid w:val="00787856"/>
    <w:rsid w:val="00791986"/>
    <w:rsid w:val="00791C57"/>
    <w:rsid w:val="00791E6F"/>
    <w:rsid w:val="00792449"/>
    <w:rsid w:val="0079316E"/>
    <w:rsid w:val="0079380E"/>
    <w:rsid w:val="00793959"/>
    <w:rsid w:val="00793AC2"/>
    <w:rsid w:val="00793ADF"/>
    <w:rsid w:val="00793C7A"/>
    <w:rsid w:val="00794036"/>
    <w:rsid w:val="007955E4"/>
    <w:rsid w:val="0079605A"/>
    <w:rsid w:val="0079607D"/>
    <w:rsid w:val="00796695"/>
    <w:rsid w:val="0079694A"/>
    <w:rsid w:val="00797B49"/>
    <w:rsid w:val="00797F83"/>
    <w:rsid w:val="007A0151"/>
    <w:rsid w:val="007A052B"/>
    <w:rsid w:val="007A0EBA"/>
    <w:rsid w:val="007A0FDF"/>
    <w:rsid w:val="007A1695"/>
    <w:rsid w:val="007A2086"/>
    <w:rsid w:val="007A2FDA"/>
    <w:rsid w:val="007A31EE"/>
    <w:rsid w:val="007A3633"/>
    <w:rsid w:val="007A38FF"/>
    <w:rsid w:val="007A3E80"/>
    <w:rsid w:val="007A42A5"/>
    <w:rsid w:val="007A571E"/>
    <w:rsid w:val="007A6135"/>
    <w:rsid w:val="007A6675"/>
    <w:rsid w:val="007A6A40"/>
    <w:rsid w:val="007A6C3F"/>
    <w:rsid w:val="007A70F7"/>
    <w:rsid w:val="007A7199"/>
    <w:rsid w:val="007B0493"/>
    <w:rsid w:val="007B085A"/>
    <w:rsid w:val="007B1516"/>
    <w:rsid w:val="007B1D42"/>
    <w:rsid w:val="007B1F16"/>
    <w:rsid w:val="007B2021"/>
    <w:rsid w:val="007B2ECC"/>
    <w:rsid w:val="007B3378"/>
    <w:rsid w:val="007B36E0"/>
    <w:rsid w:val="007B4C10"/>
    <w:rsid w:val="007B52F1"/>
    <w:rsid w:val="007B5FD9"/>
    <w:rsid w:val="007B63AA"/>
    <w:rsid w:val="007B6816"/>
    <w:rsid w:val="007B7ED9"/>
    <w:rsid w:val="007C0294"/>
    <w:rsid w:val="007C0C66"/>
    <w:rsid w:val="007C0D39"/>
    <w:rsid w:val="007C0D54"/>
    <w:rsid w:val="007C107C"/>
    <w:rsid w:val="007C1086"/>
    <w:rsid w:val="007C1E93"/>
    <w:rsid w:val="007C2972"/>
    <w:rsid w:val="007C32B6"/>
    <w:rsid w:val="007C4540"/>
    <w:rsid w:val="007C4A64"/>
    <w:rsid w:val="007C4C11"/>
    <w:rsid w:val="007C4FA5"/>
    <w:rsid w:val="007C563D"/>
    <w:rsid w:val="007C5E11"/>
    <w:rsid w:val="007C6614"/>
    <w:rsid w:val="007C6AB5"/>
    <w:rsid w:val="007C71BB"/>
    <w:rsid w:val="007C75CA"/>
    <w:rsid w:val="007D057F"/>
    <w:rsid w:val="007D1079"/>
    <w:rsid w:val="007D13D5"/>
    <w:rsid w:val="007D154A"/>
    <w:rsid w:val="007D163F"/>
    <w:rsid w:val="007D28C4"/>
    <w:rsid w:val="007D2AFA"/>
    <w:rsid w:val="007D2C96"/>
    <w:rsid w:val="007D30FA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495B"/>
    <w:rsid w:val="007E49AA"/>
    <w:rsid w:val="007E4B7C"/>
    <w:rsid w:val="007E5287"/>
    <w:rsid w:val="007E605A"/>
    <w:rsid w:val="007E694E"/>
    <w:rsid w:val="007E69CC"/>
    <w:rsid w:val="007E6FB0"/>
    <w:rsid w:val="007E7FD0"/>
    <w:rsid w:val="007F0D82"/>
    <w:rsid w:val="007F0DCB"/>
    <w:rsid w:val="007F1E68"/>
    <w:rsid w:val="007F20F1"/>
    <w:rsid w:val="007F2AC2"/>
    <w:rsid w:val="007F373F"/>
    <w:rsid w:val="007F3AE9"/>
    <w:rsid w:val="007F5299"/>
    <w:rsid w:val="007F536A"/>
    <w:rsid w:val="007F53F7"/>
    <w:rsid w:val="007F5DAF"/>
    <w:rsid w:val="007F61BE"/>
    <w:rsid w:val="007F65CE"/>
    <w:rsid w:val="007F70CC"/>
    <w:rsid w:val="007F76F3"/>
    <w:rsid w:val="007F7833"/>
    <w:rsid w:val="007F79FA"/>
    <w:rsid w:val="007F7AE1"/>
    <w:rsid w:val="0080026A"/>
    <w:rsid w:val="00800E2F"/>
    <w:rsid w:val="00801464"/>
    <w:rsid w:val="0080148E"/>
    <w:rsid w:val="00801710"/>
    <w:rsid w:val="008025A5"/>
    <w:rsid w:val="00802E9A"/>
    <w:rsid w:val="00803142"/>
    <w:rsid w:val="00804551"/>
    <w:rsid w:val="00804991"/>
    <w:rsid w:val="00804BE3"/>
    <w:rsid w:val="00805B03"/>
    <w:rsid w:val="00807052"/>
    <w:rsid w:val="00807E74"/>
    <w:rsid w:val="0081001B"/>
    <w:rsid w:val="008103FE"/>
    <w:rsid w:val="00811981"/>
    <w:rsid w:val="0081245E"/>
    <w:rsid w:val="00812CCD"/>
    <w:rsid w:val="00813171"/>
    <w:rsid w:val="00813D73"/>
    <w:rsid w:val="00813E3B"/>
    <w:rsid w:val="00814809"/>
    <w:rsid w:val="00815C49"/>
    <w:rsid w:val="00816275"/>
    <w:rsid w:val="008162C3"/>
    <w:rsid w:val="00817314"/>
    <w:rsid w:val="00820144"/>
    <w:rsid w:val="008218D6"/>
    <w:rsid w:val="00821AE8"/>
    <w:rsid w:val="008224A6"/>
    <w:rsid w:val="008224BA"/>
    <w:rsid w:val="00822C6A"/>
    <w:rsid w:val="00822F20"/>
    <w:rsid w:val="008232EC"/>
    <w:rsid w:val="00823494"/>
    <w:rsid w:val="00823668"/>
    <w:rsid w:val="008252D8"/>
    <w:rsid w:val="00825910"/>
    <w:rsid w:val="00826BE5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6588"/>
    <w:rsid w:val="00837072"/>
    <w:rsid w:val="0083744C"/>
    <w:rsid w:val="008409F7"/>
    <w:rsid w:val="00842466"/>
    <w:rsid w:val="0084283B"/>
    <w:rsid w:val="00842C0F"/>
    <w:rsid w:val="00842C2E"/>
    <w:rsid w:val="00842EFF"/>
    <w:rsid w:val="00844143"/>
    <w:rsid w:val="00844157"/>
    <w:rsid w:val="008442EE"/>
    <w:rsid w:val="008446C5"/>
    <w:rsid w:val="008449F4"/>
    <w:rsid w:val="00844B8F"/>
    <w:rsid w:val="0084515B"/>
    <w:rsid w:val="0084665D"/>
    <w:rsid w:val="008512DA"/>
    <w:rsid w:val="00851F38"/>
    <w:rsid w:val="00852CDD"/>
    <w:rsid w:val="0085303D"/>
    <w:rsid w:val="008537DD"/>
    <w:rsid w:val="0085385F"/>
    <w:rsid w:val="00853AE3"/>
    <w:rsid w:val="00854794"/>
    <w:rsid w:val="00854869"/>
    <w:rsid w:val="00854A3F"/>
    <w:rsid w:val="00855183"/>
    <w:rsid w:val="008552AA"/>
    <w:rsid w:val="008555A0"/>
    <w:rsid w:val="00856A2F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203"/>
    <w:rsid w:val="00865BCA"/>
    <w:rsid w:val="00866FBC"/>
    <w:rsid w:val="0086771E"/>
    <w:rsid w:val="00870B55"/>
    <w:rsid w:val="00872977"/>
    <w:rsid w:val="00872B7F"/>
    <w:rsid w:val="00872C22"/>
    <w:rsid w:val="008735AA"/>
    <w:rsid w:val="008735C7"/>
    <w:rsid w:val="00873EFD"/>
    <w:rsid w:val="0087548A"/>
    <w:rsid w:val="008754B1"/>
    <w:rsid w:val="00875A98"/>
    <w:rsid w:val="008769A2"/>
    <w:rsid w:val="00876CD9"/>
    <w:rsid w:val="00877DA4"/>
    <w:rsid w:val="00880AA1"/>
    <w:rsid w:val="00881A85"/>
    <w:rsid w:val="0088211C"/>
    <w:rsid w:val="0088283A"/>
    <w:rsid w:val="00883EB3"/>
    <w:rsid w:val="00884656"/>
    <w:rsid w:val="0088596E"/>
    <w:rsid w:val="008872E1"/>
    <w:rsid w:val="008879DA"/>
    <w:rsid w:val="00890787"/>
    <w:rsid w:val="008907FD"/>
    <w:rsid w:val="00890F18"/>
    <w:rsid w:val="00891706"/>
    <w:rsid w:val="00892063"/>
    <w:rsid w:val="00893F00"/>
    <w:rsid w:val="008941FF"/>
    <w:rsid w:val="00894F1D"/>
    <w:rsid w:val="00897053"/>
    <w:rsid w:val="00897A28"/>
    <w:rsid w:val="008A030C"/>
    <w:rsid w:val="008A08EC"/>
    <w:rsid w:val="008A0FD2"/>
    <w:rsid w:val="008A118A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104"/>
    <w:rsid w:val="008A59E9"/>
    <w:rsid w:val="008A68EF"/>
    <w:rsid w:val="008A6DB4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DA3"/>
    <w:rsid w:val="008C1FF7"/>
    <w:rsid w:val="008C2E0D"/>
    <w:rsid w:val="008C32D5"/>
    <w:rsid w:val="008C362C"/>
    <w:rsid w:val="008C3743"/>
    <w:rsid w:val="008C41D5"/>
    <w:rsid w:val="008C4329"/>
    <w:rsid w:val="008C4952"/>
    <w:rsid w:val="008C4F7F"/>
    <w:rsid w:val="008C5B59"/>
    <w:rsid w:val="008C5D43"/>
    <w:rsid w:val="008C65CC"/>
    <w:rsid w:val="008C6BE5"/>
    <w:rsid w:val="008C727D"/>
    <w:rsid w:val="008C7A5F"/>
    <w:rsid w:val="008C7CB4"/>
    <w:rsid w:val="008C7DB7"/>
    <w:rsid w:val="008C7F07"/>
    <w:rsid w:val="008D0399"/>
    <w:rsid w:val="008D0486"/>
    <w:rsid w:val="008D092C"/>
    <w:rsid w:val="008D170E"/>
    <w:rsid w:val="008D1B17"/>
    <w:rsid w:val="008D1CB8"/>
    <w:rsid w:val="008D1DB6"/>
    <w:rsid w:val="008D2612"/>
    <w:rsid w:val="008D2D20"/>
    <w:rsid w:val="008D2F89"/>
    <w:rsid w:val="008D3A1C"/>
    <w:rsid w:val="008D45FF"/>
    <w:rsid w:val="008D6B3F"/>
    <w:rsid w:val="008D73EF"/>
    <w:rsid w:val="008E0416"/>
    <w:rsid w:val="008E0AA3"/>
    <w:rsid w:val="008E0EB6"/>
    <w:rsid w:val="008E11AC"/>
    <w:rsid w:val="008E12F8"/>
    <w:rsid w:val="008E1B52"/>
    <w:rsid w:val="008E22B4"/>
    <w:rsid w:val="008E2599"/>
    <w:rsid w:val="008E2C98"/>
    <w:rsid w:val="008E3D19"/>
    <w:rsid w:val="008E473C"/>
    <w:rsid w:val="008E533C"/>
    <w:rsid w:val="008E6110"/>
    <w:rsid w:val="008E614A"/>
    <w:rsid w:val="008E6704"/>
    <w:rsid w:val="008E6EC5"/>
    <w:rsid w:val="008E760A"/>
    <w:rsid w:val="008E76A6"/>
    <w:rsid w:val="008F197C"/>
    <w:rsid w:val="008F320D"/>
    <w:rsid w:val="008F3818"/>
    <w:rsid w:val="008F476F"/>
    <w:rsid w:val="008F49E1"/>
    <w:rsid w:val="008F4B08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1C07"/>
    <w:rsid w:val="009025A7"/>
    <w:rsid w:val="0090484C"/>
    <w:rsid w:val="0090490C"/>
    <w:rsid w:val="00904FD3"/>
    <w:rsid w:val="0090537A"/>
    <w:rsid w:val="009057AA"/>
    <w:rsid w:val="00905850"/>
    <w:rsid w:val="00906601"/>
    <w:rsid w:val="00906662"/>
    <w:rsid w:val="00906CEE"/>
    <w:rsid w:val="00906EE0"/>
    <w:rsid w:val="0090713F"/>
    <w:rsid w:val="0090740B"/>
    <w:rsid w:val="00907EB0"/>
    <w:rsid w:val="009106FA"/>
    <w:rsid w:val="009119E5"/>
    <w:rsid w:val="00911EB1"/>
    <w:rsid w:val="0091211D"/>
    <w:rsid w:val="0091233D"/>
    <w:rsid w:val="00912A2F"/>
    <w:rsid w:val="009139C5"/>
    <w:rsid w:val="0091509F"/>
    <w:rsid w:val="009151B8"/>
    <w:rsid w:val="0091538B"/>
    <w:rsid w:val="00915C56"/>
    <w:rsid w:val="009167BA"/>
    <w:rsid w:val="009173A0"/>
    <w:rsid w:val="00917BCD"/>
    <w:rsid w:val="00922E11"/>
    <w:rsid w:val="0092375A"/>
    <w:rsid w:val="00923A7D"/>
    <w:rsid w:val="009242F7"/>
    <w:rsid w:val="00926B89"/>
    <w:rsid w:val="00927C1B"/>
    <w:rsid w:val="00927FFB"/>
    <w:rsid w:val="0093009A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0A7"/>
    <w:rsid w:val="00945C17"/>
    <w:rsid w:val="00947C57"/>
    <w:rsid w:val="00950198"/>
    <w:rsid w:val="00950B19"/>
    <w:rsid w:val="00950B60"/>
    <w:rsid w:val="00950FCA"/>
    <w:rsid w:val="009519B2"/>
    <w:rsid w:val="00951BDD"/>
    <w:rsid w:val="00952B67"/>
    <w:rsid w:val="00952B76"/>
    <w:rsid w:val="00952ECC"/>
    <w:rsid w:val="0095355A"/>
    <w:rsid w:val="009538DE"/>
    <w:rsid w:val="00953C09"/>
    <w:rsid w:val="00953CD8"/>
    <w:rsid w:val="0095413B"/>
    <w:rsid w:val="0095460C"/>
    <w:rsid w:val="0095536E"/>
    <w:rsid w:val="0095559B"/>
    <w:rsid w:val="0095560D"/>
    <w:rsid w:val="0095567D"/>
    <w:rsid w:val="00956B8F"/>
    <w:rsid w:val="00956C2C"/>
    <w:rsid w:val="0095721F"/>
    <w:rsid w:val="009572DA"/>
    <w:rsid w:val="00957D79"/>
    <w:rsid w:val="00960197"/>
    <w:rsid w:val="00960DB4"/>
    <w:rsid w:val="00961022"/>
    <w:rsid w:val="00961573"/>
    <w:rsid w:val="00962926"/>
    <w:rsid w:val="00962A2D"/>
    <w:rsid w:val="00962DEB"/>
    <w:rsid w:val="00963350"/>
    <w:rsid w:val="009638D2"/>
    <w:rsid w:val="00963AAB"/>
    <w:rsid w:val="00963B35"/>
    <w:rsid w:val="00963DF9"/>
    <w:rsid w:val="0096424B"/>
    <w:rsid w:val="00964324"/>
    <w:rsid w:val="0096452F"/>
    <w:rsid w:val="009645FD"/>
    <w:rsid w:val="009646AF"/>
    <w:rsid w:val="00964FE8"/>
    <w:rsid w:val="009654CB"/>
    <w:rsid w:val="00965CE7"/>
    <w:rsid w:val="00965CF4"/>
    <w:rsid w:val="00966FC6"/>
    <w:rsid w:val="0096746E"/>
    <w:rsid w:val="009700B6"/>
    <w:rsid w:val="00970313"/>
    <w:rsid w:val="0097081B"/>
    <w:rsid w:val="00972044"/>
    <w:rsid w:val="00972A9D"/>
    <w:rsid w:val="00973942"/>
    <w:rsid w:val="00973C05"/>
    <w:rsid w:val="00974B3B"/>
    <w:rsid w:val="00975CE0"/>
    <w:rsid w:val="009761CF"/>
    <w:rsid w:val="00976391"/>
    <w:rsid w:val="009772F8"/>
    <w:rsid w:val="009779BA"/>
    <w:rsid w:val="009801D0"/>
    <w:rsid w:val="009807B3"/>
    <w:rsid w:val="00980867"/>
    <w:rsid w:val="009813B9"/>
    <w:rsid w:val="009814E8"/>
    <w:rsid w:val="00981BB9"/>
    <w:rsid w:val="00981EE1"/>
    <w:rsid w:val="009821D2"/>
    <w:rsid w:val="009822BD"/>
    <w:rsid w:val="00982529"/>
    <w:rsid w:val="009835D9"/>
    <w:rsid w:val="00983A7D"/>
    <w:rsid w:val="00983D3B"/>
    <w:rsid w:val="0098501C"/>
    <w:rsid w:val="0098503B"/>
    <w:rsid w:val="009851B8"/>
    <w:rsid w:val="0098598C"/>
    <w:rsid w:val="00985A22"/>
    <w:rsid w:val="0098614D"/>
    <w:rsid w:val="0098652B"/>
    <w:rsid w:val="00986C0C"/>
    <w:rsid w:val="00986CFF"/>
    <w:rsid w:val="00987BC0"/>
    <w:rsid w:val="00987DF7"/>
    <w:rsid w:val="00990295"/>
    <w:rsid w:val="00990BC7"/>
    <w:rsid w:val="00991147"/>
    <w:rsid w:val="009913AA"/>
    <w:rsid w:val="00991666"/>
    <w:rsid w:val="00993224"/>
    <w:rsid w:val="009934B9"/>
    <w:rsid w:val="00993749"/>
    <w:rsid w:val="00993E52"/>
    <w:rsid w:val="009946FC"/>
    <w:rsid w:val="00994AE2"/>
    <w:rsid w:val="009952E9"/>
    <w:rsid w:val="00995AED"/>
    <w:rsid w:val="00995C83"/>
    <w:rsid w:val="00995E59"/>
    <w:rsid w:val="009967AF"/>
    <w:rsid w:val="00996972"/>
    <w:rsid w:val="00997FCA"/>
    <w:rsid w:val="009A04F3"/>
    <w:rsid w:val="009A14F4"/>
    <w:rsid w:val="009A179E"/>
    <w:rsid w:val="009A1939"/>
    <w:rsid w:val="009A250E"/>
    <w:rsid w:val="009A36B1"/>
    <w:rsid w:val="009A44DE"/>
    <w:rsid w:val="009A5784"/>
    <w:rsid w:val="009A71EE"/>
    <w:rsid w:val="009A795C"/>
    <w:rsid w:val="009B07C8"/>
    <w:rsid w:val="009B0E80"/>
    <w:rsid w:val="009B163D"/>
    <w:rsid w:val="009B28CC"/>
    <w:rsid w:val="009B2A0D"/>
    <w:rsid w:val="009B2E3A"/>
    <w:rsid w:val="009B2E7C"/>
    <w:rsid w:val="009B2F3F"/>
    <w:rsid w:val="009B3744"/>
    <w:rsid w:val="009B3D78"/>
    <w:rsid w:val="009B4ED1"/>
    <w:rsid w:val="009B4FF3"/>
    <w:rsid w:val="009B53EB"/>
    <w:rsid w:val="009B5E67"/>
    <w:rsid w:val="009B64C9"/>
    <w:rsid w:val="009B66DF"/>
    <w:rsid w:val="009B6804"/>
    <w:rsid w:val="009B6C15"/>
    <w:rsid w:val="009B789C"/>
    <w:rsid w:val="009C0091"/>
    <w:rsid w:val="009C010A"/>
    <w:rsid w:val="009C07F3"/>
    <w:rsid w:val="009C09D6"/>
    <w:rsid w:val="009C1246"/>
    <w:rsid w:val="009C12AB"/>
    <w:rsid w:val="009C14ED"/>
    <w:rsid w:val="009C1998"/>
    <w:rsid w:val="009C2D8C"/>
    <w:rsid w:val="009C321A"/>
    <w:rsid w:val="009C3FC7"/>
    <w:rsid w:val="009C4395"/>
    <w:rsid w:val="009C4BA7"/>
    <w:rsid w:val="009C5159"/>
    <w:rsid w:val="009C58E1"/>
    <w:rsid w:val="009C5C72"/>
    <w:rsid w:val="009C5C95"/>
    <w:rsid w:val="009C609B"/>
    <w:rsid w:val="009C6293"/>
    <w:rsid w:val="009C68C4"/>
    <w:rsid w:val="009C6B31"/>
    <w:rsid w:val="009D01C2"/>
    <w:rsid w:val="009D04B5"/>
    <w:rsid w:val="009D123E"/>
    <w:rsid w:val="009D150B"/>
    <w:rsid w:val="009D192B"/>
    <w:rsid w:val="009D193B"/>
    <w:rsid w:val="009D239B"/>
    <w:rsid w:val="009D2E6B"/>
    <w:rsid w:val="009D361F"/>
    <w:rsid w:val="009D3A4F"/>
    <w:rsid w:val="009D472D"/>
    <w:rsid w:val="009D4D44"/>
    <w:rsid w:val="009D534A"/>
    <w:rsid w:val="009D5459"/>
    <w:rsid w:val="009E051A"/>
    <w:rsid w:val="009E0789"/>
    <w:rsid w:val="009E18FB"/>
    <w:rsid w:val="009E2BE1"/>
    <w:rsid w:val="009E2F6A"/>
    <w:rsid w:val="009E3D4D"/>
    <w:rsid w:val="009E4567"/>
    <w:rsid w:val="009E46A1"/>
    <w:rsid w:val="009E5AD2"/>
    <w:rsid w:val="009E5E33"/>
    <w:rsid w:val="009E660F"/>
    <w:rsid w:val="009E752A"/>
    <w:rsid w:val="009E7CAE"/>
    <w:rsid w:val="009F00BC"/>
    <w:rsid w:val="009F0BD4"/>
    <w:rsid w:val="009F140C"/>
    <w:rsid w:val="009F175C"/>
    <w:rsid w:val="009F181D"/>
    <w:rsid w:val="009F1B24"/>
    <w:rsid w:val="009F2717"/>
    <w:rsid w:val="009F2CB6"/>
    <w:rsid w:val="009F4249"/>
    <w:rsid w:val="009F4F45"/>
    <w:rsid w:val="009F57A4"/>
    <w:rsid w:val="009F5B1D"/>
    <w:rsid w:val="009F79B5"/>
    <w:rsid w:val="009F7C8A"/>
    <w:rsid w:val="00A005ED"/>
    <w:rsid w:val="00A0081D"/>
    <w:rsid w:val="00A00D82"/>
    <w:rsid w:val="00A014FB"/>
    <w:rsid w:val="00A0236F"/>
    <w:rsid w:val="00A0240B"/>
    <w:rsid w:val="00A02A0C"/>
    <w:rsid w:val="00A033A4"/>
    <w:rsid w:val="00A03917"/>
    <w:rsid w:val="00A0477C"/>
    <w:rsid w:val="00A0509F"/>
    <w:rsid w:val="00A05A6B"/>
    <w:rsid w:val="00A06BB2"/>
    <w:rsid w:val="00A07106"/>
    <w:rsid w:val="00A10405"/>
    <w:rsid w:val="00A10BDE"/>
    <w:rsid w:val="00A118D1"/>
    <w:rsid w:val="00A12779"/>
    <w:rsid w:val="00A131A8"/>
    <w:rsid w:val="00A13DF4"/>
    <w:rsid w:val="00A1403A"/>
    <w:rsid w:val="00A1416A"/>
    <w:rsid w:val="00A1569B"/>
    <w:rsid w:val="00A15E03"/>
    <w:rsid w:val="00A15FAA"/>
    <w:rsid w:val="00A17EAF"/>
    <w:rsid w:val="00A2098A"/>
    <w:rsid w:val="00A20CB1"/>
    <w:rsid w:val="00A210AA"/>
    <w:rsid w:val="00A212A5"/>
    <w:rsid w:val="00A21470"/>
    <w:rsid w:val="00A21737"/>
    <w:rsid w:val="00A225EE"/>
    <w:rsid w:val="00A228E4"/>
    <w:rsid w:val="00A235AE"/>
    <w:rsid w:val="00A23868"/>
    <w:rsid w:val="00A23BBA"/>
    <w:rsid w:val="00A24533"/>
    <w:rsid w:val="00A24DA2"/>
    <w:rsid w:val="00A24F28"/>
    <w:rsid w:val="00A255D6"/>
    <w:rsid w:val="00A2573B"/>
    <w:rsid w:val="00A25C93"/>
    <w:rsid w:val="00A25F3B"/>
    <w:rsid w:val="00A26DA1"/>
    <w:rsid w:val="00A26F97"/>
    <w:rsid w:val="00A27543"/>
    <w:rsid w:val="00A27977"/>
    <w:rsid w:val="00A27B94"/>
    <w:rsid w:val="00A30505"/>
    <w:rsid w:val="00A31541"/>
    <w:rsid w:val="00A31D3C"/>
    <w:rsid w:val="00A31D69"/>
    <w:rsid w:val="00A32335"/>
    <w:rsid w:val="00A33376"/>
    <w:rsid w:val="00A337FD"/>
    <w:rsid w:val="00A34195"/>
    <w:rsid w:val="00A3448B"/>
    <w:rsid w:val="00A34535"/>
    <w:rsid w:val="00A34C99"/>
    <w:rsid w:val="00A34D48"/>
    <w:rsid w:val="00A35FA2"/>
    <w:rsid w:val="00A36010"/>
    <w:rsid w:val="00A36832"/>
    <w:rsid w:val="00A36935"/>
    <w:rsid w:val="00A37485"/>
    <w:rsid w:val="00A40C5B"/>
    <w:rsid w:val="00A42794"/>
    <w:rsid w:val="00A429F6"/>
    <w:rsid w:val="00A43593"/>
    <w:rsid w:val="00A438D9"/>
    <w:rsid w:val="00A44073"/>
    <w:rsid w:val="00A44576"/>
    <w:rsid w:val="00A446C3"/>
    <w:rsid w:val="00A44E0E"/>
    <w:rsid w:val="00A45638"/>
    <w:rsid w:val="00A46344"/>
    <w:rsid w:val="00A46B5B"/>
    <w:rsid w:val="00A473E4"/>
    <w:rsid w:val="00A47CC6"/>
    <w:rsid w:val="00A47F50"/>
    <w:rsid w:val="00A47F95"/>
    <w:rsid w:val="00A50C5F"/>
    <w:rsid w:val="00A51563"/>
    <w:rsid w:val="00A53003"/>
    <w:rsid w:val="00A5324E"/>
    <w:rsid w:val="00A5345E"/>
    <w:rsid w:val="00A54949"/>
    <w:rsid w:val="00A55E0A"/>
    <w:rsid w:val="00A5645D"/>
    <w:rsid w:val="00A56923"/>
    <w:rsid w:val="00A56FB3"/>
    <w:rsid w:val="00A60363"/>
    <w:rsid w:val="00A607E9"/>
    <w:rsid w:val="00A60C51"/>
    <w:rsid w:val="00A61063"/>
    <w:rsid w:val="00A62ECF"/>
    <w:rsid w:val="00A63160"/>
    <w:rsid w:val="00A63601"/>
    <w:rsid w:val="00A643FF"/>
    <w:rsid w:val="00A649C1"/>
    <w:rsid w:val="00A64C7B"/>
    <w:rsid w:val="00A65A7D"/>
    <w:rsid w:val="00A65B7A"/>
    <w:rsid w:val="00A65F08"/>
    <w:rsid w:val="00A66142"/>
    <w:rsid w:val="00A669AB"/>
    <w:rsid w:val="00A66AAC"/>
    <w:rsid w:val="00A66AFD"/>
    <w:rsid w:val="00A67645"/>
    <w:rsid w:val="00A70ED8"/>
    <w:rsid w:val="00A721F0"/>
    <w:rsid w:val="00A73B63"/>
    <w:rsid w:val="00A7456F"/>
    <w:rsid w:val="00A746AE"/>
    <w:rsid w:val="00A74961"/>
    <w:rsid w:val="00A74A4D"/>
    <w:rsid w:val="00A74DEE"/>
    <w:rsid w:val="00A75755"/>
    <w:rsid w:val="00A767CC"/>
    <w:rsid w:val="00A76903"/>
    <w:rsid w:val="00A7721C"/>
    <w:rsid w:val="00A7733F"/>
    <w:rsid w:val="00A7757A"/>
    <w:rsid w:val="00A7791F"/>
    <w:rsid w:val="00A8000E"/>
    <w:rsid w:val="00A8109F"/>
    <w:rsid w:val="00A8265C"/>
    <w:rsid w:val="00A82FCB"/>
    <w:rsid w:val="00A83300"/>
    <w:rsid w:val="00A83682"/>
    <w:rsid w:val="00A8447E"/>
    <w:rsid w:val="00A86847"/>
    <w:rsid w:val="00A86B4F"/>
    <w:rsid w:val="00A8777C"/>
    <w:rsid w:val="00A904DB"/>
    <w:rsid w:val="00A90D2B"/>
    <w:rsid w:val="00A914BB"/>
    <w:rsid w:val="00A9165B"/>
    <w:rsid w:val="00A9186F"/>
    <w:rsid w:val="00A9190D"/>
    <w:rsid w:val="00A92C5D"/>
    <w:rsid w:val="00A92D85"/>
    <w:rsid w:val="00A93620"/>
    <w:rsid w:val="00A941E0"/>
    <w:rsid w:val="00A94865"/>
    <w:rsid w:val="00A94DBB"/>
    <w:rsid w:val="00A951A6"/>
    <w:rsid w:val="00A95544"/>
    <w:rsid w:val="00A964DC"/>
    <w:rsid w:val="00A96736"/>
    <w:rsid w:val="00A96D7B"/>
    <w:rsid w:val="00A96E57"/>
    <w:rsid w:val="00A96F12"/>
    <w:rsid w:val="00A9719F"/>
    <w:rsid w:val="00A971BA"/>
    <w:rsid w:val="00A97625"/>
    <w:rsid w:val="00A97CE6"/>
    <w:rsid w:val="00AA0654"/>
    <w:rsid w:val="00AA11D6"/>
    <w:rsid w:val="00AA170E"/>
    <w:rsid w:val="00AA27DB"/>
    <w:rsid w:val="00AA2B5B"/>
    <w:rsid w:val="00AA3334"/>
    <w:rsid w:val="00AA41C0"/>
    <w:rsid w:val="00AA4849"/>
    <w:rsid w:val="00AA49BE"/>
    <w:rsid w:val="00AA5503"/>
    <w:rsid w:val="00AA5E5D"/>
    <w:rsid w:val="00AA6E53"/>
    <w:rsid w:val="00AA7DDF"/>
    <w:rsid w:val="00AA7E81"/>
    <w:rsid w:val="00AB085B"/>
    <w:rsid w:val="00AB0DDF"/>
    <w:rsid w:val="00AB181D"/>
    <w:rsid w:val="00AB31B9"/>
    <w:rsid w:val="00AB3BD1"/>
    <w:rsid w:val="00AB443B"/>
    <w:rsid w:val="00AB45BE"/>
    <w:rsid w:val="00AB47B1"/>
    <w:rsid w:val="00AB4A09"/>
    <w:rsid w:val="00AB4AFA"/>
    <w:rsid w:val="00AB51CF"/>
    <w:rsid w:val="00AB59A9"/>
    <w:rsid w:val="00AB5DB5"/>
    <w:rsid w:val="00AB7E31"/>
    <w:rsid w:val="00AC0322"/>
    <w:rsid w:val="00AC08FB"/>
    <w:rsid w:val="00AC0A18"/>
    <w:rsid w:val="00AC1F7B"/>
    <w:rsid w:val="00AC2824"/>
    <w:rsid w:val="00AC2D32"/>
    <w:rsid w:val="00AC32A7"/>
    <w:rsid w:val="00AC3D02"/>
    <w:rsid w:val="00AC43F2"/>
    <w:rsid w:val="00AC450A"/>
    <w:rsid w:val="00AC4554"/>
    <w:rsid w:val="00AC4A6A"/>
    <w:rsid w:val="00AC4CDB"/>
    <w:rsid w:val="00AC4EB8"/>
    <w:rsid w:val="00AC4FB5"/>
    <w:rsid w:val="00AC5656"/>
    <w:rsid w:val="00AC654A"/>
    <w:rsid w:val="00AC7937"/>
    <w:rsid w:val="00AC7FB4"/>
    <w:rsid w:val="00AD0007"/>
    <w:rsid w:val="00AD0290"/>
    <w:rsid w:val="00AD0790"/>
    <w:rsid w:val="00AD0794"/>
    <w:rsid w:val="00AD0A22"/>
    <w:rsid w:val="00AD1948"/>
    <w:rsid w:val="00AD250B"/>
    <w:rsid w:val="00AD274E"/>
    <w:rsid w:val="00AD27B0"/>
    <w:rsid w:val="00AD442F"/>
    <w:rsid w:val="00AD463C"/>
    <w:rsid w:val="00AD60B4"/>
    <w:rsid w:val="00AD67C7"/>
    <w:rsid w:val="00AE0015"/>
    <w:rsid w:val="00AE0983"/>
    <w:rsid w:val="00AE0B99"/>
    <w:rsid w:val="00AE1472"/>
    <w:rsid w:val="00AE1CA8"/>
    <w:rsid w:val="00AE22BD"/>
    <w:rsid w:val="00AE2732"/>
    <w:rsid w:val="00AE4B6A"/>
    <w:rsid w:val="00AE4F9F"/>
    <w:rsid w:val="00AE51ED"/>
    <w:rsid w:val="00AE58A6"/>
    <w:rsid w:val="00AE5E9A"/>
    <w:rsid w:val="00AE6A23"/>
    <w:rsid w:val="00AE6B85"/>
    <w:rsid w:val="00AE6C6F"/>
    <w:rsid w:val="00AE6D99"/>
    <w:rsid w:val="00AE7A72"/>
    <w:rsid w:val="00AE7A8D"/>
    <w:rsid w:val="00AE7BDE"/>
    <w:rsid w:val="00AF0591"/>
    <w:rsid w:val="00AF0655"/>
    <w:rsid w:val="00AF09FB"/>
    <w:rsid w:val="00AF1033"/>
    <w:rsid w:val="00AF1246"/>
    <w:rsid w:val="00AF3346"/>
    <w:rsid w:val="00AF372E"/>
    <w:rsid w:val="00AF3A96"/>
    <w:rsid w:val="00AF3B3F"/>
    <w:rsid w:val="00AF3EBA"/>
    <w:rsid w:val="00AF4A9B"/>
    <w:rsid w:val="00AF595A"/>
    <w:rsid w:val="00AF60C7"/>
    <w:rsid w:val="00AF72E0"/>
    <w:rsid w:val="00AF7393"/>
    <w:rsid w:val="00B004E5"/>
    <w:rsid w:val="00B014C2"/>
    <w:rsid w:val="00B0252C"/>
    <w:rsid w:val="00B02BFC"/>
    <w:rsid w:val="00B03770"/>
    <w:rsid w:val="00B03D58"/>
    <w:rsid w:val="00B03D9F"/>
    <w:rsid w:val="00B03E15"/>
    <w:rsid w:val="00B03F2F"/>
    <w:rsid w:val="00B04613"/>
    <w:rsid w:val="00B048AF"/>
    <w:rsid w:val="00B04D1D"/>
    <w:rsid w:val="00B054E1"/>
    <w:rsid w:val="00B055A5"/>
    <w:rsid w:val="00B059AF"/>
    <w:rsid w:val="00B06F3E"/>
    <w:rsid w:val="00B079F5"/>
    <w:rsid w:val="00B10464"/>
    <w:rsid w:val="00B1219D"/>
    <w:rsid w:val="00B13C23"/>
    <w:rsid w:val="00B1487F"/>
    <w:rsid w:val="00B14987"/>
    <w:rsid w:val="00B14D0A"/>
    <w:rsid w:val="00B15CB4"/>
    <w:rsid w:val="00B15D04"/>
    <w:rsid w:val="00B16690"/>
    <w:rsid w:val="00B1679E"/>
    <w:rsid w:val="00B174F3"/>
    <w:rsid w:val="00B17779"/>
    <w:rsid w:val="00B20E9E"/>
    <w:rsid w:val="00B212D3"/>
    <w:rsid w:val="00B21492"/>
    <w:rsid w:val="00B2149D"/>
    <w:rsid w:val="00B21D88"/>
    <w:rsid w:val="00B22ED3"/>
    <w:rsid w:val="00B234E1"/>
    <w:rsid w:val="00B23779"/>
    <w:rsid w:val="00B23B84"/>
    <w:rsid w:val="00B23D5C"/>
    <w:rsid w:val="00B244EE"/>
    <w:rsid w:val="00B24F30"/>
    <w:rsid w:val="00B25925"/>
    <w:rsid w:val="00B25D0E"/>
    <w:rsid w:val="00B25E6B"/>
    <w:rsid w:val="00B25EB4"/>
    <w:rsid w:val="00B26083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752"/>
    <w:rsid w:val="00B41DDA"/>
    <w:rsid w:val="00B42C12"/>
    <w:rsid w:val="00B435BF"/>
    <w:rsid w:val="00B438A2"/>
    <w:rsid w:val="00B438D1"/>
    <w:rsid w:val="00B444C8"/>
    <w:rsid w:val="00B44620"/>
    <w:rsid w:val="00B44BC4"/>
    <w:rsid w:val="00B44FFE"/>
    <w:rsid w:val="00B450CA"/>
    <w:rsid w:val="00B457F0"/>
    <w:rsid w:val="00B45FD4"/>
    <w:rsid w:val="00B464DA"/>
    <w:rsid w:val="00B4657F"/>
    <w:rsid w:val="00B46881"/>
    <w:rsid w:val="00B47340"/>
    <w:rsid w:val="00B47691"/>
    <w:rsid w:val="00B4781C"/>
    <w:rsid w:val="00B5096F"/>
    <w:rsid w:val="00B50FE3"/>
    <w:rsid w:val="00B51973"/>
    <w:rsid w:val="00B51FF2"/>
    <w:rsid w:val="00B524A3"/>
    <w:rsid w:val="00B526DF"/>
    <w:rsid w:val="00B53141"/>
    <w:rsid w:val="00B5315C"/>
    <w:rsid w:val="00B54F53"/>
    <w:rsid w:val="00B558B3"/>
    <w:rsid w:val="00B559C5"/>
    <w:rsid w:val="00B55BE9"/>
    <w:rsid w:val="00B560D2"/>
    <w:rsid w:val="00B568BB"/>
    <w:rsid w:val="00B5769D"/>
    <w:rsid w:val="00B57B4F"/>
    <w:rsid w:val="00B60FF7"/>
    <w:rsid w:val="00B61BA6"/>
    <w:rsid w:val="00B62FA2"/>
    <w:rsid w:val="00B6361C"/>
    <w:rsid w:val="00B64941"/>
    <w:rsid w:val="00B65CE8"/>
    <w:rsid w:val="00B65F20"/>
    <w:rsid w:val="00B660F3"/>
    <w:rsid w:val="00B664D8"/>
    <w:rsid w:val="00B6787B"/>
    <w:rsid w:val="00B67B0A"/>
    <w:rsid w:val="00B702BB"/>
    <w:rsid w:val="00B70D34"/>
    <w:rsid w:val="00B7146B"/>
    <w:rsid w:val="00B71684"/>
    <w:rsid w:val="00B71A2D"/>
    <w:rsid w:val="00B71D07"/>
    <w:rsid w:val="00B71DC3"/>
    <w:rsid w:val="00B71E39"/>
    <w:rsid w:val="00B7249A"/>
    <w:rsid w:val="00B725BE"/>
    <w:rsid w:val="00B72CC6"/>
    <w:rsid w:val="00B73567"/>
    <w:rsid w:val="00B738FB"/>
    <w:rsid w:val="00B741F2"/>
    <w:rsid w:val="00B74CD7"/>
    <w:rsid w:val="00B74E60"/>
    <w:rsid w:val="00B75989"/>
    <w:rsid w:val="00B759DD"/>
    <w:rsid w:val="00B77B34"/>
    <w:rsid w:val="00B80101"/>
    <w:rsid w:val="00B80DC6"/>
    <w:rsid w:val="00B819E0"/>
    <w:rsid w:val="00B81CF9"/>
    <w:rsid w:val="00B81D40"/>
    <w:rsid w:val="00B81E96"/>
    <w:rsid w:val="00B82343"/>
    <w:rsid w:val="00B8312C"/>
    <w:rsid w:val="00B83521"/>
    <w:rsid w:val="00B84156"/>
    <w:rsid w:val="00B8425A"/>
    <w:rsid w:val="00B85847"/>
    <w:rsid w:val="00B90A18"/>
    <w:rsid w:val="00B90B37"/>
    <w:rsid w:val="00B91779"/>
    <w:rsid w:val="00B91E98"/>
    <w:rsid w:val="00B92AF9"/>
    <w:rsid w:val="00B9467E"/>
    <w:rsid w:val="00B946B2"/>
    <w:rsid w:val="00B94BEB"/>
    <w:rsid w:val="00B95DC8"/>
    <w:rsid w:val="00B9611E"/>
    <w:rsid w:val="00B9643B"/>
    <w:rsid w:val="00B96E65"/>
    <w:rsid w:val="00BA00DE"/>
    <w:rsid w:val="00BA1D83"/>
    <w:rsid w:val="00BA2B55"/>
    <w:rsid w:val="00BA2F3F"/>
    <w:rsid w:val="00BA3200"/>
    <w:rsid w:val="00BA340C"/>
    <w:rsid w:val="00BA345C"/>
    <w:rsid w:val="00BA4763"/>
    <w:rsid w:val="00BA54EF"/>
    <w:rsid w:val="00BA6114"/>
    <w:rsid w:val="00BA6F31"/>
    <w:rsid w:val="00BA7455"/>
    <w:rsid w:val="00BA7676"/>
    <w:rsid w:val="00BA7AC1"/>
    <w:rsid w:val="00BB00AE"/>
    <w:rsid w:val="00BB02B7"/>
    <w:rsid w:val="00BB0C50"/>
    <w:rsid w:val="00BB167F"/>
    <w:rsid w:val="00BB16C1"/>
    <w:rsid w:val="00BB16F4"/>
    <w:rsid w:val="00BB2751"/>
    <w:rsid w:val="00BB29A1"/>
    <w:rsid w:val="00BB2E39"/>
    <w:rsid w:val="00BB3C2D"/>
    <w:rsid w:val="00BB51D0"/>
    <w:rsid w:val="00BB5B6F"/>
    <w:rsid w:val="00BB69FE"/>
    <w:rsid w:val="00BC1604"/>
    <w:rsid w:val="00BC19AC"/>
    <w:rsid w:val="00BC1CE4"/>
    <w:rsid w:val="00BC22DD"/>
    <w:rsid w:val="00BC23D0"/>
    <w:rsid w:val="00BC2519"/>
    <w:rsid w:val="00BC255C"/>
    <w:rsid w:val="00BC2BCE"/>
    <w:rsid w:val="00BC3373"/>
    <w:rsid w:val="00BC3455"/>
    <w:rsid w:val="00BC34D0"/>
    <w:rsid w:val="00BC396F"/>
    <w:rsid w:val="00BC4716"/>
    <w:rsid w:val="00BC493D"/>
    <w:rsid w:val="00BC4D7F"/>
    <w:rsid w:val="00BC51BE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AD7"/>
    <w:rsid w:val="00BD5BCA"/>
    <w:rsid w:val="00BD666F"/>
    <w:rsid w:val="00BD66C1"/>
    <w:rsid w:val="00BD7DF6"/>
    <w:rsid w:val="00BE10F1"/>
    <w:rsid w:val="00BE1A5A"/>
    <w:rsid w:val="00BE231E"/>
    <w:rsid w:val="00BE256F"/>
    <w:rsid w:val="00BE2828"/>
    <w:rsid w:val="00BE2B0A"/>
    <w:rsid w:val="00BE3468"/>
    <w:rsid w:val="00BE4171"/>
    <w:rsid w:val="00BE42F2"/>
    <w:rsid w:val="00BE469E"/>
    <w:rsid w:val="00BE6AFC"/>
    <w:rsid w:val="00BE6E36"/>
    <w:rsid w:val="00BE7103"/>
    <w:rsid w:val="00BE7F17"/>
    <w:rsid w:val="00BE7FD8"/>
    <w:rsid w:val="00BF0D2F"/>
    <w:rsid w:val="00BF126A"/>
    <w:rsid w:val="00BF1E2A"/>
    <w:rsid w:val="00BF1E8B"/>
    <w:rsid w:val="00BF2243"/>
    <w:rsid w:val="00BF3B34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38E"/>
    <w:rsid w:val="00C04422"/>
    <w:rsid w:val="00C0549C"/>
    <w:rsid w:val="00C0676D"/>
    <w:rsid w:val="00C06875"/>
    <w:rsid w:val="00C101B4"/>
    <w:rsid w:val="00C107BF"/>
    <w:rsid w:val="00C11C27"/>
    <w:rsid w:val="00C137F5"/>
    <w:rsid w:val="00C140BA"/>
    <w:rsid w:val="00C14869"/>
    <w:rsid w:val="00C14C14"/>
    <w:rsid w:val="00C14C9D"/>
    <w:rsid w:val="00C14FDB"/>
    <w:rsid w:val="00C158D6"/>
    <w:rsid w:val="00C16A47"/>
    <w:rsid w:val="00C1706A"/>
    <w:rsid w:val="00C1754F"/>
    <w:rsid w:val="00C2083F"/>
    <w:rsid w:val="00C215AE"/>
    <w:rsid w:val="00C21A15"/>
    <w:rsid w:val="00C21B0B"/>
    <w:rsid w:val="00C21C81"/>
    <w:rsid w:val="00C22430"/>
    <w:rsid w:val="00C22434"/>
    <w:rsid w:val="00C22BC2"/>
    <w:rsid w:val="00C23A6C"/>
    <w:rsid w:val="00C248DE"/>
    <w:rsid w:val="00C27B02"/>
    <w:rsid w:val="00C30D25"/>
    <w:rsid w:val="00C3209E"/>
    <w:rsid w:val="00C3212E"/>
    <w:rsid w:val="00C34A5B"/>
    <w:rsid w:val="00C34C12"/>
    <w:rsid w:val="00C34F3A"/>
    <w:rsid w:val="00C36359"/>
    <w:rsid w:val="00C36979"/>
    <w:rsid w:val="00C36E24"/>
    <w:rsid w:val="00C370B6"/>
    <w:rsid w:val="00C37160"/>
    <w:rsid w:val="00C40177"/>
    <w:rsid w:val="00C4043D"/>
    <w:rsid w:val="00C41476"/>
    <w:rsid w:val="00C4180C"/>
    <w:rsid w:val="00C41FF9"/>
    <w:rsid w:val="00C42557"/>
    <w:rsid w:val="00C433AE"/>
    <w:rsid w:val="00C43418"/>
    <w:rsid w:val="00C43604"/>
    <w:rsid w:val="00C4361F"/>
    <w:rsid w:val="00C43D1A"/>
    <w:rsid w:val="00C44BAC"/>
    <w:rsid w:val="00C44C38"/>
    <w:rsid w:val="00C45A3F"/>
    <w:rsid w:val="00C46228"/>
    <w:rsid w:val="00C47B3F"/>
    <w:rsid w:val="00C51CC5"/>
    <w:rsid w:val="00C52444"/>
    <w:rsid w:val="00C52C13"/>
    <w:rsid w:val="00C530DD"/>
    <w:rsid w:val="00C53252"/>
    <w:rsid w:val="00C541F2"/>
    <w:rsid w:val="00C54513"/>
    <w:rsid w:val="00C548C2"/>
    <w:rsid w:val="00C5511B"/>
    <w:rsid w:val="00C55399"/>
    <w:rsid w:val="00C55EFF"/>
    <w:rsid w:val="00C571F1"/>
    <w:rsid w:val="00C578D2"/>
    <w:rsid w:val="00C61363"/>
    <w:rsid w:val="00C627BE"/>
    <w:rsid w:val="00C630D3"/>
    <w:rsid w:val="00C6421D"/>
    <w:rsid w:val="00C64546"/>
    <w:rsid w:val="00C648AC"/>
    <w:rsid w:val="00C65131"/>
    <w:rsid w:val="00C6579C"/>
    <w:rsid w:val="00C662C3"/>
    <w:rsid w:val="00C66615"/>
    <w:rsid w:val="00C66739"/>
    <w:rsid w:val="00C66957"/>
    <w:rsid w:val="00C6747F"/>
    <w:rsid w:val="00C67AC5"/>
    <w:rsid w:val="00C70037"/>
    <w:rsid w:val="00C70928"/>
    <w:rsid w:val="00C70B9D"/>
    <w:rsid w:val="00C71B10"/>
    <w:rsid w:val="00C71E0D"/>
    <w:rsid w:val="00C7263C"/>
    <w:rsid w:val="00C72C75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ACC"/>
    <w:rsid w:val="00C82C21"/>
    <w:rsid w:val="00C831A8"/>
    <w:rsid w:val="00C83CA4"/>
    <w:rsid w:val="00C83D2F"/>
    <w:rsid w:val="00C845DE"/>
    <w:rsid w:val="00C85027"/>
    <w:rsid w:val="00C8686D"/>
    <w:rsid w:val="00C86DD6"/>
    <w:rsid w:val="00C871EF"/>
    <w:rsid w:val="00C87EF3"/>
    <w:rsid w:val="00C910E9"/>
    <w:rsid w:val="00C91B18"/>
    <w:rsid w:val="00C92472"/>
    <w:rsid w:val="00C93857"/>
    <w:rsid w:val="00C93C88"/>
    <w:rsid w:val="00C948FD"/>
    <w:rsid w:val="00C96367"/>
    <w:rsid w:val="00C9738A"/>
    <w:rsid w:val="00C978BA"/>
    <w:rsid w:val="00C9791E"/>
    <w:rsid w:val="00CA0156"/>
    <w:rsid w:val="00CA0391"/>
    <w:rsid w:val="00CA089A"/>
    <w:rsid w:val="00CA0B4B"/>
    <w:rsid w:val="00CA1995"/>
    <w:rsid w:val="00CA378C"/>
    <w:rsid w:val="00CA417D"/>
    <w:rsid w:val="00CA4A94"/>
    <w:rsid w:val="00CA5B19"/>
    <w:rsid w:val="00CA6115"/>
    <w:rsid w:val="00CA6A05"/>
    <w:rsid w:val="00CA7003"/>
    <w:rsid w:val="00CA76A1"/>
    <w:rsid w:val="00CA7B62"/>
    <w:rsid w:val="00CB0CA8"/>
    <w:rsid w:val="00CB1977"/>
    <w:rsid w:val="00CB1AEC"/>
    <w:rsid w:val="00CB285D"/>
    <w:rsid w:val="00CB3550"/>
    <w:rsid w:val="00CB4CAC"/>
    <w:rsid w:val="00CB4E9A"/>
    <w:rsid w:val="00CB5AB6"/>
    <w:rsid w:val="00CB690A"/>
    <w:rsid w:val="00CB79C5"/>
    <w:rsid w:val="00CB7D80"/>
    <w:rsid w:val="00CC130D"/>
    <w:rsid w:val="00CC14A5"/>
    <w:rsid w:val="00CC2796"/>
    <w:rsid w:val="00CC2CB6"/>
    <w:rsid w:val="00CC3021"/>
    <w:rsid w:val="00CC3816"/>
    <w:rsid w:val="00CC3CAD"/>
    <w:rsid w:val="00CC4310"/>
    <w:rsid w:val="00CC59D1"/>
    <w:rsid w:val="00CC77FF"/>
    <w:rsid w:val="00CC780F"/>
    <w:rsid w:val="00CC7F9E"/>
    <w:rsid w:val="00CD02B7"/>
    <w:rsid w:val="00CD0A33"/>
    <w:rsid w:val="00CD0E9E"/>
    <w:rsid w:val="00CD1922"/>
    <w:rsid w:val="00CD1F50"/>
    <w:rsid w:val="00CD27F3"/>
    <w:rsid w:val="00CD2EC3"/>
    <w:rsid w:val="00CD34AD"/>
    <w:rsid w:val="00CD39F8"/>
    <w:rsid w:val="00CD4A81"/>
    <w:rsid w:val="00CD4B24"/>
    <w:rsid w:val="00CD4E59"/>
    <w:rsid w:val="00CD4F30"/>
    <w:rsid w:val="00CD552E"/>
    <w:rsid w:val="00CD554C"/>
    <w:rsid w:val="00CD6F50"/>
    <w:rsid w:val="00CD7843"/>
    <w:rsid w:val="00CD799D"/>
    <w:rsid w:val="00CE034E"/>
    <w:rsid w:val="00CE1394"/>
    <w:rsid w:val="00CE14C8"/>
    <w:rsid w:val="00CE16E0"/>
    <w:rsid w:val="00CE34A4"/>
    <w:rsid w:val="00CE473A"/>
    <w:rsid w:val="00CE618B"/>
    <w:rsid w:val="00CE682B"/>
    <w:rsid w:val="00CE73D7"/>
    <w:rsid w:val="00CE75A3"/>
    <w:rsid w:val="00CE7C1F"/>
    <w:rsid w:val="00CF0032"/>
    <w:rsid w:val="00CF07D9"/>
    <w:rsid w:val="00CF162B"/>
    <w:rsid w:val="00CF1BB6"/>
    <w:rsid w:val="00CF2575"/>
    <w:rsid w:val="00CF2DBC"/>
    <w:rsid w:val="00CF3D97"/>
    <w:rsid w:val="00CF3E36"/>
    <w:rsid w:val="00CF41E5"/>
    <w:rsid w:val="00CF42F8"/>
    <w:rsid w:val="00CF467F"/>
    <w:rsid w:val="00CF5694"/>
    <w:rsid w:val="00CF571A"/>
    <w:rsid w:val="00CF5721"/>
    <w:rsid w:val="00CF5CFF"/>
    <w:rsid w:val="00CF65AA"/>
    <w:rsid w:val="00CF70D3"/>
    <w:rsid w:val="00CF7310"/>
    <w:rsid w:val="00CF7690"/>
    <w:rsid w:val="00CF788B"/>
    <w:rsid w:val="00D00407"/>
    <w:rsid w:val="00D02008"/>
    <w:rsid w:val="00D02993"/>
    <w:rsid w:val="00D02FAD"/>
    <w:rsid w:val="00D0487D"/>
    <w:rsid w:val="00D05B2E"/>
    <w:rsid w:val="00D071CA"/>
    <w:rsid w:val="00D074C1"/>
    <w:rsid w:val="00D07514"/>
    <w:rsid w:val="00D10314"/>
    <w:rsid w:val="00D1289A"/>
    <w:rsid w:val="00D12C49"/>
    <w:rsid w:val="00D1331A"/>
    <w:rsid w:val="00D1334E"/>
    <w:rsid w:val="00D133A7"/>
    <w:rsid w:val="00D134C4"/>
    <w:rsid w:val="00D1382A"/>
    <w:rsid w:val="00D1496F"/>
    <w:rsid w:val="00D151A8"/>
    <w:rsid w:val="00D1621C"/>
    <w:rsid w:val="00D16261"/>
    <w:rsid w:val="00D175BA"/>
    <w:rsid w:val="00D21661"/>
    <w:rsid w:val="00D21BBA"/>
    <w:rsid w:val="00D21FA0"/>
    <w:rsid w:val="00D226CE"/>
    <w:rsid w:val="00D22E63"/>
    <w:rsid w:val="00D232F1"/>
    <w:rsid w:val="00D237D3"/>
    <w:rsid w:val="00D237E7"/>
    <w:rsid w:val="00D23C21"/>
    <w:rsid w:val="00D241B2"/>
    <w:rsid w:val="00D25AC5"/>
    <w:rsid w:val="00D25AD4"/>
    <w:rsid w:val="00D26EA7"/>
    <w:rsid w:val="00D27255"/>
    <w:rsid w:val="00D27516"/>
    <w:rsid w:val="00D27A9C"/>
    <w:rsid w:val="00D27F16"/>
    <w:rsid w:val="00D30686"/>
    <w:rsid w:val="00D31DC4"/>
    <w:rsid w:val="00D328F9"/>
    <w:rsid w:val="00D32B66"/>
    <w:rsid w:val="00D32C9F"/>
    <w:rsid w:val="00D32CAC"/>
    <w:rsid w:val="00D3371A"/>
    <w:rsid w:val="00D338E6"/>
    <w:rsid w:val="00D33AA8"/>
    <w:rsid w:val="00D3539C"/>
    <w:rsid w:val="00D36CCD"/>
    <w:rsid w:val="00D37A29"/>
    <w:rsid w:val="00D40041"/>
    <w:rsid w:val="00D40158"/>
    <w:rsid w:val="00D42689"/>
    <w:rsid w:val="00D4330C"/>
    <w:rsid w:val="00D44236"/>
    <w:rsid w:val="00D4456D"/>
    <w:rsid w:val="00D4482E"/>
    <w:rsid w:val="00D448A4"/>
    <w:rsid w:val="00D44CBF"/>
    <w:rsid w:val="00D4537D"/>
    <w:rsid w:val="00D45709"/>
    <w:rsid w:val="00D45881"/>
    <w:rsid w:val="00D458D4"/>
    <w:rsid w:val="00D46838"/>
    <w:rsid w:val="00D469AD"/>
    <w:rsid w:val="00D46AB4"/>
    <w:rsid w:val="00D46E60"/>
    <w:rsid w:val="00D47A5E"/>
    <w:rsid w:val="00D47CBB"/>
    <w:rsid w:val="00D47D40"/>
    <w:rsid w:val="00D50938"/>
    <w:rsid w:val="00D50BA7"/>
    <w:rsid w:val="00D529A9"/>
    <w:rsid w:val="00D52E2D"/>
    <w:rsid w:val="00D52F34"/>
    <w:rsid w:val="00D53DDC"/>
    <w:rsid w:val="00D53F2B"/>
    <w:rsid w:val="00D5413A"/>
    <w:rsid w:val="00D55084"/>
    <w:rsid w:val="00D579EB"/>
    <w:rsid w:val="00D60A31"/>
    <w:rsid w:val="00D614D5"/>
    <w:rsid w:val="00D6339A"/>
    <w:rsid w:val="00D64587"/>
    <w:rsid w:val="00D64BFB"/>
    <w:rsid w:val="00D66612"/>
    <w:rsid w:val="00D67324"/>
    <w:rsid w:val="00D67E8D"/>
    <w:rsid w:val="00D70D2C"/>
    <w:rsid w:val="00D710EE"/>
    <w:rsid w:val="00D7132C"/>
    <w:rsid w:val="00D71834"/>
    <w:rsid w:val="00D72284"/>
    <w:rsid w:val="00D730D6"/>
    <w:rsid w:val="00D732DF"/>
    <w:rsid w:val="00D733BE"/>
    <w:rsid w:val="00D73732"/>
    <w:rsid w:val="00D738BB"/>
    <w:rsid w:val="00D765CA"/>
    <w:rsid w:val="00D80624"/>
    <w:rsid w:val="00D80A45"/>
    <w:rsid w:val="00D80AF2"/>
    <w:rsid w:val="00D8227F"/>
    <w:rsid w:val="00D82F56"/>
    <w:rsid w:val="00D83241"/>
    <w:rsid w:val="00D841E6"/>
    <w:rsid w:val="00D84DCF"/>
    <w:rsid w:val="00D85A5B"/>
    <w:rsid w:val="00D85C3D"/>
    <w:rsid w:val="00D866B5"/>
    <w:rsid w:val="00D87B7A"/>
    <w:rsid w:val="00D9022E"/>
    <w:rsid w:val="00D902CA"/>
    <w:rsid w:val="00D907E1"/>
    <w:rsid w:val="00D91217"/>
    <w:rsid w:val="00D93697"/>
    <w:rsid w:val="00D93D2F"/>
    <w:rsid w:val="00D9441C"/>
    <w:rsid w:val="00D95377"/>
    <w:rsid w:val="00D95C30"/>
    <w:rsid w:val="00D966B4"/>
    <w:rsid w:val="00D96E0E"/>
    <w:rsid w:val="00D96FF5"/>
    <w:rsid w:val="00D9780B"/>
    <w:rsid w:val="00D97F1A"/>
    <w:rsid w:val="00DA1129"/>
    <w:rsid w:val="00DA29D5"/>
    <w:rsid w:val="00DA2AA6"/>
    <w:rsid w:val="00DA3AEF"/>
    <w:rsid w:val="00DA47A2"/>
    <w:rsid w:val="00DA4A95"/>
    <w:rsid w:val="00DA5C7E"/>
    <w:rsid w:val="00DA5E2A"/>
    <w:rsid w:val="00DA618C"/>
    <w:rsid w:val="00DA6460"/>
    <w:rsid w:val="00DA6ED3"/>
    <w:rsid w:val="00DA7F6E"/>
    <w:rsid w:val="00DB03AF"/>
    <w:rsid w:val="00DB16C9"/>
    <w:rsid w:val="00DB1C5D"/>
    <w:rsid w:val="00DB284E"/>
    <w:rsid w:val="00DB322D"/>
    <w:rsid w:val="00DB38B6"/>
    <w:rsid w:val="00DB41F0"/>
    <w:rsid w:val="00DB4D35"/>
    <w:rsid w:val="00DB5B57"/>
    <w:rsid w:val="00DB5FC5"/>
    <w:rsid w:val="00DB6FED"/>
    <w:rsid w:val="00DB76DB"/>
    <w:rsid w:val="00DC0090"/>
    <w:rsid w:val="00DC05E2"/>
    <w:rsid w:val="00DC0767"/>
    <w:rsid w:val="00DC0A91"/>
    <w:rsid w:val="00DC1357"/>
    <w:rsid w:val="00DC171B"/>
    <w:rsid w:val="00DC2916"/>
    <w:rsid w:val="00DC3C9F"/>
    <w:rsid w:val="00DC4247"/>
    <w:rsid w:val="00DC4A42"/>
    <w:rsid w:val="00DC5335"/>
    <w:rsid w:val="00DC63F5"/>
    <w:rsid w:val="00DC66C7"/>
    <w:rsid w:val="00DC69F3"/>
    <w:rsid w:val="00DC7E89"/>
    <w:rsid w:val="00DD0926"/>
    <w:rsid w:val="00DD1FA5"/>
    <w:rsid w:val="00DD278C"/>
    <w:rsid w:val="00DD2B73"/>
    <w:rsid w:val="00DD2FE1"/>
    <w:rsid w:val="00DD3685"/>
    <w:rsid w:val="00DD47B2"/>
    <w:rsid w:val="00DD4BFA"/>
    <w:rsid w:val="00DD5B62"/>
    <w:rsid w:val="00DD64D0"/>
    <w:rsid w:val="00DD6A08"/>
    <w:rsid w:val="00DD7025"/>
    <w:rsid w:val="00DD7435"/>
    <w:rsid w:val="00DD79B8"/>
    <w:rsid w:val="00DD7D09"/>
    <w:rsid w:val="00DE11B1"/>
    <w:rsid w:val="00DE215B"/>
    <w:rsid w:val="00DE29FE"/>
    <w:rsid w:val="00DE2B7E"/>
    <w:rsid w:val="00DE325F"/>
    <w:rsid w:val="00DE4468"/>
    <w:rsid w:val="00DE4D23"/>
    <w:rsid w:val="00DE4FE3"/>
    <w:rsid w:val="00DE60BA"/>
    <w:rsid w:val="00DE6982"/>
    <w:rsid w:val="00DE70A9"/>
    <w:rsid w:val="00DE758A"/>
    <w:rsid w:val="00DE7993"/>
    <w:rsid w:val="00DF0A26"/>
    <w:rsid w:val="00DF0D1A"/>
    <w:rsid w:val="00DF1A53"/>
    <w:rsid w:val="00DF26AF"/>
    <w:rsid w:val="00DF2E05"/>
    <w:rsid w:val="00DF35F4"/>
    <w:rsid w:val="00DF3B69"/>
    <w:rsid w:val="00DF429A"/>
    <w:rsid w:val="00DF4A4A"/>
    <w:rsid w:val="00DF529F"/>
    <w:rsid w:val="00DF54A8"/>
    <w:rsid w:val="00DF65BD"/>
    <w:rsid w:val="00DF6E9D"/>
    <w:rsid w:val="00DF74EE"/>
    <w:rsid w:val="00DF763C"/>
    <w:rsid w:val="00DF76BF"/>
    <w:rsid w:val="00DF7AE0"/>
    <w:rsid w:val="00E00DFF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3BF6"/>
    <w:rsid w:val="00E14809"/>
    <w:rsid w:val="00E14E8B"/>
    <w:rsid w:val="00E15529"/>
    <w:rsid w:val="00E15C61"/>
    <w:rsid w:val="00E15D06"/>
    <w:rsid w:val="00E166B8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6FF"/>
    <w:rsid w:val="00E2783F"/>
    <w:rsid w:val="00E27D0C"/>
    <w:rsid w:val="00E30667"/>
    <w:rsid w:val="00E30F53"/>
    <w:rsid w:val="00E311F4"/>
    <w:rsid w:val="00E3163F"/>
    <w:rsid w:val="00E3182D"/>
    <w:rsid w:val="00E3203C"/>
    <w:rsid w:val="00E32224"/>
    <w:rsid w:val="00E332E9"/>
    <w:rsid w:val="00E333ED"/>
    <w:rsid w:val="00E344CB"/>
    <w:rsid w:val="00E34DD8"/>
    <w:rsid w:val="00E3608C"/>
    <w:rsid w:val="00E36448"/>
    <w:rsid w:val="00E36FEE"/>
    <w:rsid w:val="00E37807"/>
    <w:rsid w:val="00E37B0A"/>
    <w:rsid w:val="00E400A9"/>
    <w:rsid w:val="00E4113A"/>
    <w:rsid w:val="00E41415"/>
    <w:rsid w:val="00E4178A"/>
    <w:rsid w:val="00E41B93"/>
    <w:rsid w:val="00E4287B"/>
    <w:rsid w:val="00E440D5"/>
    <w:rsid w:val="00E45525"/>
    <w:rsid w:val="00E466FD"/>
    <w:rsid w:val="00E46ECD"/>
    <w:rsid w:val="00E46FFA"/>
    <w:rsid w:val="00E4725F"/>
    <w:rsid w:val="00E47632"/>
    <w:rsid w:val="00E50E82"/>
    <w:rsid w:val="00E51709"/>
    <w:rsid w:val="00E52155"/>
    <w:rsid w:val="00E52A4F"/>
    <w:rsid w:val="00E54D1D"/>
    <w:rsid w:val="00E55670"/>
    <w:rsid w:val="00E557D6"/>
    <w:rsid w:val="00E55CA3"/>
    <w:rsid w:val="00E56361"/>
    <w:rsid w:val="00E568B2"/>
    <w:rsid w:val="00E56D5E"/>
    <w:rsid w:val="00E574EF"/>
    <w:rsid w:val="00E57CA8"/>
    <w:rsid w:val="00E57E85"/>
    <w:rsid w:val="00E63645"/>
    <w:rsid w:val="00E63679"/>
    <w:rsid w:val="00E636FF"/>
    <w:rsid w:val="00E64576"/>
    <w:rsid w:val="00E6482B"/>
    <w:rsid w:val="00E656D1"/>
    <w:rsid w:val="00E65B67"/>
    <w:rsid w:val="00E66033"/>
    <w:rsid w:val="00E6696D"/>
    <w:rsid w:val="00E67445"/>
    <w:rsid w:val="00E676F0"/>
    <w:rsid w:val="00E67B55"/>
    <w:rsid w:val="00E67CCB"/>
    <w:rsid w:val="00E67EFF"/>
    <w:rsid w:val="00E7031D"/>
    <w:rsid w:val="00E70BD9"/>
    <w:rsid w:val="00E724B9"/>
    <w:rsid w:val="00E72791"/>
    <w:rsid w:val="00E72A6B"/>
    <w:rsid w:val="00E72C53"/>
    <w:rsid w:val="00E7372D"/>
    <w:rsid w:val="00E73FF9"/>
    <w:rsid w:val="00E74A85"/>
    <w:rsid w:val="00E75292"/>
    <w:rsid w:val="00E755FE"/>
    <w:rsid w:val="00E75619"/>
    <w:rsid w:val="00E75C05"/>
    <w:rsid w:val="00E767EE"/>
    <w:rsid w:val="00E76FAD"/>
    <w:rsid w:val="00E771D9"/>
    <w:rsid w:val="00E7788F"/>
    <w:rsid w:val="00E81533"/>
    <w:rsid w:val="00E81D73"/>
    <w:rsid w:val="00E8251A"/>
    <w:rsid w:val="00E82993"/>
    <w:rsid w:val="00E82A74"/>
    <w:rsid w:val="00E82F57"/>
    <w:rsid w:val="00E830D7"/>
    <w:rsid w:val="00E8347A"/>
    <w:rsid w:val="00E8348F"/>
    <w:rsid w:val="00E835C9"/>
    <w:rsid w:val="00E84005"/>
    <w:rsid w:val="00E847F7"/>
    <w:rsid w:val="00E84E20"/>
    <w:rsid w:val="00E8578D"/>
    <w:rsid w:val="00E85E77"/>
    <w:rsid w:val="00E91093"/>
    <w:rsid w:val="00E9115B"/>
    <w:rsid w:val="00E91498"/>
    <w:rsid w:val="00E91691"/>
    <w:rsid w:val="00E9296B"/>
    <w:rsid w:val="00E92C8C"/>
    <w:rsid w:val="00E947C3"/>
    <w:rsid w:val="00E94931"/>
    <w:rsid w:val="00E9573A"/>
    <w:rsid w:val="00E958DD"/>
    <w:rsid w:val="00E9598F"/>
    <w:rsid w:val="00E95BA9"/>
    <w:rsid w:val="00E9637F"/>
    <w:rsid w:val="00E96903"/>
    <w:rsid w:val="00E97F8C"/>
    <w:rsid w:val="00EA0C70"/>
    <w:rsid w:val="00EA12D7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945"/>
    <w:rsid w:val="00EA7E82"/>
    <w:rsid w:val="00EB0711"/>
    <w:rsid w:val="00EB09DB"/>
    <w:rsid w:val="00EB0C2B"/>
    <w:rsid w:val="00EB164E"/>
    <w:rsid w:val="00EB17BA"/>
    <w:rsid w:val="00EB23B1"/>
    <w:rsid w:val="00EB245F"/>
    <w:rsid w:val="00EB25FE"/>
    <w:rsid w:val="00EB2C31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E32"/>
    <w:rsid w:val="00EC1440"/>
    <w:rsid w:val="00EC1D40"/>
    <w:rsid w:val="00EC22E1"/>
    <w:rsid w:val="00EC2A07"/>
    <w:rsid w:val="00EC2FDE"/>
    <w:rsid w:val="00EC36C0"/>
    <w:rsid w:val="00EC3CB9"/>
    <w:rsid w:val="00EC419A"/>
    <w:rsid w:val="00EC442F"/>
    <w:rsid w:val="00EC4457"/>
    <w:rsid w:val="00EC4515"/>
    <w:rsid w:val="00EC4939"/>
    <w:rsid w:val="00EC53AC"/>
    <w:rsid w:val="00EC5574"/>
    <w:rsid w:val="00EC61C3"/>
    <w:rsid w:val="00EC6EB1"/>
    <w:rsid w:val="00EC78F4"/>
    <w:rsid w:val="00ED0096"/>
    <w:rsid w:val="00ED0308"/>
    <w:rsid w:val="00ED089D"/>
    <w:rsid w:val="00ED129B"/>
    <w:rsid w:val="00ED4821"/>
    <w:rsid w:val="00ED4E23"/>
    <w:rsid w:val="00ED4E38"/>
    <w:rsid w:val="00ED51BE"/>
    <w:rsid w:val="00ED5DA1"/>
    <w:rsid w:val="00ED65CB"/>
    <w:rsid w:val="00ED7289"/>
    <w:rsid w:val="00ED7515"/>
    <w:rsid w:val="00EE060D"/>
    <w:rsid w:val="00EE078E"/>
    <w:rsid w:val="00EE11C0"/>
    <w:rsid w:val="00EE1219"/>
    <w:rsid w:val="00EE2FD9"/>
    <w:rsid w:val="00EE30F3"/>
    <w:rsid w:val="00EE3801"/>
    <w:rsid w:val="00EE42CC"/>
    <w:rsid w:val="00EE4662"/>
    <w:rsid w:val="00EE54D2"/>
    <w:rsid w:val="00EE66DA"/>
    <w:rsid w:val="00EE6717"/>
    <w:rsid w:val="00EE6A2D"/>
    <w:rsid w:val="00EE78EC"/>
    <w:rsid w:val="00EF097E"/>
    <w:rsid w:val="00EF0CB6"/>
    <w:rsid w:val="00EF0FFE"/>
    <w:rsid w:val="00EF10D4"/>
    <w:rsid w:val="00EF1108"/>
    <w:rsid w:val="00EF19F9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5116"/>
    <w:rsid w:val="00EF6418"/>
    <w:rsid w:val="00EF6C78"/>
    <w:rsid w:val="00EF6C9D"/>
    <w:rsid w:val="00EF6CE8"/>
    <w:rsid w:val="00EF7002"/>
    <w:rsid w:val="00EF7AD9"/>
    <w:rsid w:val="00F003A1"/>
    <w:rsid w:val="00F00458"/>
    <w:rsid w:val="00F02040"/>
    <w:rsid w:val="00F02431"/>
    <w:rsid w:val="00F02727"/>
    <w:rsid w:val="00F03889"/>
    <w:rsid w:val="00F047E3"/>
    <w:rsid w:val="00F04DD6"/>
    <w:rsid w:val="00F05F1C"/>
    <w:rsid w:val="00F0628A"/>
    <w:rsid w:val="00F06390"/>
    <w:rsid w:val="00F066F2"/>
    <w:rsid w:val="00F0699E"/>
    <w:rsid w:val="00F07A65"/>
    <w:rsid w:val="00F07F55"/>
    <w:rsid w:val="00F1002C"/>
    <w:rsid w:val="00F117CA"/>
    <w:rsid w:val="00F12167"/>
    <w:rsid w:val="00F14A8A"/>
    <w:rsid w:val="00F151BF"/>
    <w:rsid w:val="00F15502"/>
    <w:rsid w:val="00F15688"/>
    <w:rsid w:val="00F15B37"/>
    <w:rsid w:val="00F15F5D"/>
    <w:rsid w:val="00F16F32"/>
    <w:rsid w:val="00F17046"/>
    <w:rsid w:val="00F20241"/>
    <w:rsid w:val="00F20A8B"/>
    <w:rsid w:val="00F20C71"/>
    <w:rsid w:val="00F21320"/>
    <w:rsid w:val="00F218BA"/>
    <w:rsid w:val="00F22028"/>
    <w:rsid w:val="00F2234C"/>
    <w:rsid w:val="00F22C85"/>
    <w:rsid w:val="00F22CEE"/>
    <w:rsid w:val="00F22E7F"/>
    <w:rsid w:val="00F23377"/>
    <w:rsid w:val="00F23B28"/>
    <w:rsid w:val="00F2422D"/>
    <w:rsid w:val="00F25F12"/>
    <w:rsid w:val="00F266B9"/>
    <w:rsid w:val="00F26B7C"/>
    <w:rsid w:val="00F27DB7"/>
    <w:rsid w:val="00F30682"/>
    <w:rsid w:val="00F3069F"/>
    <w:rsid w:val="00F30A3A"/>
    <w:rsid w:val="00F30B10"/>
    <w:rsid w:val="00F31A12"/>
    <w:rsid w:val="00F31FC9"/>
    <w:rsid w:val="00F3219C"/>
    <w:rsid w:val="00F326D3"/>
    <w:rsid w:val="00F32EAA"/>
    <w:rsid w:val="00F331F5"/>
    <w:rsid w:val="00F347C7"/>
    <w:rsid w:val="00F36872"/>
    <w:rsid w:val="00F36E18"/>
    <w:rsid w:val="00F37BA2"/>
    <w:rsid w:val="00F40EE5"/>
    <w:rsid w:val="00F415CD"/>
    <w:rsid w:val="00F423C0"/>
    <w:rsid w:val="00F429BE"/>
    <w:rsid w:val="00F43148"/>
    <w:rsid w:val="00F43588"/>
    <w:rsid w:val="00F4405D"/>
    <w:rsid w:val="00F44AF0"/>
    <w:rsid w:val="00F45049"/>
    <w:rsid w:val="00F45EB4"/>
    <w:rsid w:val="00F46295"/>
    <w:rsid w:val="00F4677B"/>
    <w:rsid w:val="00F47CC0"/>
    <w:rsid w:val="00F507DD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0D3"/>
    <w:rsid w:val="00F62FE9"/>
    <w:rsid w:val="00F6497B"/>
    <w:rsid w:val="00F64B9B"/>
    <w:rsid w:val="00F65A1B"/>
    <w:rsid w:val="00F65A5E"/>
    <w:rsid w:val="00F66209"/>
    <w:rsid w:val="00F66849"/>
    <w:rsid w:val="00F66C8A"/>
    <w:rsid w:val="00F67522"/>
    <w:rsid w:val="00F67578"/>
    <w:rsid w:val="00F67C3F"/>
    <w:rsid w:val="00F67C4A"/>
    <w:rsid w:val="00F715FC"/>
    <w:rsid w:val="00F71A16"/>
    <w:rsid w:val="00F72B8D"/>
    <w:rsid w:val="00F72DB4"/>
    <w:rsid w:val="00F7357F"/>
    <w:rsid w:val="00F73D3F"/>
    <w:rsid w:val="00F73F19"/>
    <w:rsid w:val="00F76259"/>
    <w:rsid w:val="00F767C3"/>
    <w:rsid w:val="00F77118"/>
    <w:rsid w:val="00F80E63"/>
    <w:rsid w:val="00F80F21"/>
    <w:rsid w:val="00F8116D"/>
    <w:rsid w:val="00F81180"/>
    <w:rsid w:val="00F82967"/>
    <w:rsid w:val="00F83FEA"/>
    <w:rsid w:val="00F84102"/>
    <w:rsid w:val="00F84248"/>
    <w:rsid w:val="00F8481F"/>
    <w:rsid w:val="00F858E9"/>
    <w:rsid w:val="00F85923"/>
    <w:rsid w:val="00F861C4"/>
    <w:rsid w:val="00F877DB"/>
    <w:rsid w:val="00F901CA"/>
    <w:rsid w:val="00F90AD9"/>
    <w:rsid w:val="00F91528"/>
    <w:rsid w:val="00F92D5E"/>
    <w:rsid w:val="00F934BB"/>
    <w:rsid w:val="00F93893"/>
    <w:rsid w:val="00F94192"/>
    <w:rsid w:val="00F94579"/>
    <w:rsid w:val="00F950EB"/>
    <w:rsid w:val="00F95964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2088"/>
    <w:rsid w:val="00FA217D"/>
    <w:rsid w:val="00FA396F"/>
    <w:rsid w:val="00FA3F5E"/>
    <w:rsid w:val="00FA43EE"/>
    <w:rsid w:val="00FA4EB2"/>
    <w:rsid w:val="00FA59FD"/>
    <w:rsid w:val="00FA73F2"/>
    <w:rsid w:val="00FB0159"/>
    <w:rsid w:val="00FB0B2C"/>
    <w:rsid w:val="00FB0C71"/>
    <w:rsid w:val="00FB1849"/>
    <w:rsid w:val="00FB2293"/>
    <w:rsid w:val="00FB51C7"/>
    <w:rsid w:val="00FB5464"/>
    <w:rsid w:val="00FB6D54"/>
    <w:rsid w:val="00FC1B87"/>
    <w:rsid w:val="00FC2C86"/>
    <w:rsid w:val="00FC32DA"/>
    <w:rsid w:val="00FC34C6"/>
    <w:rsid w:val="00FC3E45"/>
    <w:rsid w:val="00FC4390"/>
    <w:rsid w:val="00FC43B8"/>
    <w:rsid w:val="00FC4794"/>
    <w:rsid w:val="00FC4F8A"/>
    <w:rsid w:val="00FC647A"/>
    <w:rsid w:val="00FC74CA"/>
    <w:rsid w:val="00FD0999"/>
    <w:rsid w:val="00FD13D4"/>
    <w:rsid w:val="00FD18E6"/>
    <w:rsid w:val="00FD1E9F"/>
    <w:rsid w:val="00FD1FDC"/>
    <w:rsid w:val="00FD2291"/>
    <w:rsid w:val="00FD243B"/>
    <w:rsid w:val="00FD26A0"/>
    <w:rsid w:val="00FD298F"/>
    <w:rsid w:val="00FD33DD"/>
    <w:rsid w:val="00FD4620"/>
    <w:rsid w:val="00FD60CC"/>
    <w:rsid w:val="00FD7BCD"/>
    <w:rsid w:val="00FE09A9"/>
    <w:rsid w:val="00FE16BF"/>
    <w:rsid w:val="00FE1F7B"/>
    <w:rsid w:val="00FE2C50"/>
    <w:rsid w:val="00FE367E"/>
    <w:rsid w:val="00FE5EB6"/>
    <w:rsid w:val="00FE60EB"/>
    <w:rsid w:val="00FE670B"/>
    <w:rsid w:val="00FE7296"/>
    <w:rsid w:val="00FE7DEA"/>
    <w:rsid w:val="00FF0203"/>
    <w:rsid w:val="00FF1A27"/>
    <w:rsid w:val="00FF1B8B"/>
    <w:rsid w:val="00FF23F8"/>
    <w:rsid w:val="00FF3464"/>
    <w:rsid w:val="00FF40CB"/>
    <w:rsid w:val="00FF43D5"/>
    <w:rsid w:val="00FF4956"/>
    <w:rsid w:val="00FF50CD"/>
    <w:rsid w:val="00FF721A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31390E2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3C4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40AB6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E574EF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9167BA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3C46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4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8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9525">
          <w:marLeft w:val="1166"/>
          <w:marRight w:val="32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08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4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5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5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1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43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9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199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7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4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2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gridx.ai/knowledge/what-is-negative-energy-price-in-europe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gridx.ai/knowledge/what-is-negative-energy-price-in-europe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34AD49B-0DC5-4268-A226-3EC10631F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</Pages>
  <Words>740</Words>
  <Characters>3812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Alessio Casati (Nokia)</cp:lastModifiedBy>
  <cp:revision>69</cp:revision>
  <cp:lastPrinted>2018-08-13T16:59:00Z</cp:lastPrinted>
  <dcterms:created xsi:type="dcterms:W3CDTF">2025-03-28T08:02:00Z</dcterms:created>
  <dcterms:modified xsi:type="dcterms:W3CDTF">2025-08-01T08:07:00Z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1743172386</vt:lpwstr>
  </property>
</Properties>
</file>